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660EC6C2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2E485A">
        <w:rPr>
          <w:b/>
          <w:noProof/>
          <w:sz w:val="24"/>
        </w:rPr>
        <w:t>15</w:t>
      </w:r>
      <w:r w:rsidR="004C1421">
        <w:rPr>
          <w:b/>
          <w:noProof/>
          <w:sz w:val="24"/>
        </w:rPr>
        <w:t>3</w:t>
      </w:r>
      <w:r w:rsidR="002E485A" w:rsidRPr="00F25496">
        <w:rPr>
          <w:b/>
          <w:i/>
          <w:noProof/>
          <w:sz w:val="28"/>
        </w:rPr>
        <w:tab/>
      </w:r>
      <w:r w:rsidR="00956131">
        <w:rPr>
          <w:b/>
          <w:i/>
          <w:noProof/>
          <w:sz w:val="28"/>
        </w:rPr>
        <w:t>S5</w:t>
      </w:r>
      <w:r w:rsidR="00956131" w:rsidRPr="00956131">
        <w:rPr>
          <w:b/>
          <w:i/>
          <w:noProof/>
          <w:sz w:val="28"/>
        </w:rPr>
        <w:t>-240</w:t>
      </w:r>
      <w:r w:rsidR="003A7FB6">
        <w:rPr>
          <w:b/>
          <w:i/>
          <w:noProof/>
          <w:sz w:val="28"/>
        </w:rPr>
        <w:t>863</w:t>
      </w:r>
    </w:p>
    <w:p w14:paraId="166828A4" w14:textId="7BBCC865" w:rsidR="006A0362" w:rsidRDefault="002E485A" w:rsidP="006A0362">
      <w:pPr>
        <w:pStyle w:val="CRCoverPage"/>
        <w:outlineLvl w:val="0"/>
        <w:rPr>
          <w:rFonts w:cs="Arial"/>
          <w:b/>
          <w:noProof/>
          <w:sz w:val="24"/>
        </w:rPr>
      </w:pPr>
      <w:r w:rsidRPr="002E485A">
        <w:rPr>
          <w:rFonts w:cs="Arial"/>
          <w:b/>
          <w:noProof/>
          <w:sz w:val="24"/>
        </w:rPr>
        <w:t xml:space="preserve"> </w:t>
      </w:r>
      <w:r w:rsidR="004C1421">
        <w:rPr>
          <w:rFonts w:cs="Arial"/>
          <w:b/>
          <w:noProof/>
          <w:sz w:val="24"/>
        </w:rPr>
        <w:t>Sevilla, Spain</w:t>
      </w:r>
      <w:r w:rsidR="003736B4">
        <w:rPr>
          <w:rFonts w:cs="Arial"/>
          <w:b/>
          <w:noProof/>
          <w:sz w:val="24"/>
        </w:rPr>
        <w:t xml:space="preserve">, </w:t>
      </w:r>
      <w:r w:rsidR="004C1421">
        <w:rPr>
          <w:rFonts w:cs="Arial"/>
          <w:b/>
          <w:noProof/>
          <w:sz w:val="24"/>
        </w:rPr>
        <w:t>29th January- 2</w:t>
      </w:r>
      <w:r w:rsidR="004C1421" w:rsidRPr="004C1421">
        <w:rPr>
          <w:rFonts w:cs="Arial"/>
          <w:b/>
          <w:noProof/>
          <w:sz w:val="24"/>
          <w:vertAlign w:val="superscript"/>
        </w:rPr>
        <w:t>nd</w:t>
      </w:r>
      <w:r w:rsidR="004C1421">
        <w:rPr>
          <w:rFonts w:cs="Arial"/>
          <w:b/>
          <w:noProof/>
          <w:sz w:val="24"/>
        </w:rPr>
        <w:t xml:space="preserve"> February</w:t>
      </w:r>
      <w:r w:rsidRPr="00422735">
        <w:rPr>
          <w:rFonts w:cs="Arial"/>
          <w:b/>
          <w:noProof/>
          <w:sz w:val="24"/>
        </w:rPr>
        <w:t xml:space="preserve"> 20</w:t>
      </w:r>
      <w:r w:rsidR="004C1421">
        <w:rPr>
          <w:rFonts w:cs="Arial"/>
          <w:b/>
          <w:noProof/>
          <w:sz w:val="24"/>
        </w:rPr>
        <w:t>24</w:t>
      </w:r>
    </w:p>
    <w:p w14:paraId="3C561A10" w14:textId="77777777" w:rsidR="00A01110" w:rsidRDefault="00A01110" w:rsidP="00A011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32BED7" w14:textId="457B414C" w:rsidR="00A01110" w:rsidRDefault="00A01110" w:rsidP="00A0111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0BD00E95" w14:textId="4E3E3F38" w:rsidR="00A01110" w:rsidRDefault="00A01110" w:rsidP="00A0111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Rel-18 pCR </w:t>
      </w:r>
      <w:r w:rsidR="00CC2765">
        <w:rPr>
          <w:rFonts w:ascii="Arial" w:hAnsi="Arial" w:cs="Arial"/>
          <w:b/>
        </w:rPr>
        <w:t>TS</w:t>
      </w:r>
      <w:r>
        <w:rPr>
          <w:rFonts w:ascii="Arial" w:hAnsi="Arial" w:cs="Arial"/>
          <w:b/>
        </w:rPr>
        <w:t xml:space="preserve">28.319 </w:t>
      </w:r>
      <w:r w:rsidRPr="00A01110">
        <w:rPr>
          <w:rFonts w:ascii="Arial" w:hAnsi="Arial" w:cs="Arial"/>
          <w:b/>
        </w:rPr>
        <w:t xml:space="preserve">on </w:t>
      </w:r>
      <w:r w:rsidR="004B5EA3" w:rsidRPr="004B5EA3">
        <w:rPr>
          <w:rFonts w:ascii="Arial" w:hAnsi="Arial" w:cs="Arial"/>
          <w:b/>
        </w:rPr>
        <w:t>concept of N</w:t>
      </w:r>
      <w:r w:rsidR="004B5EA3">
        <w:rPr>
          <w:rFonts w:ascii="Arial" w:hAnsi="Arial" w:cs="Arial"/>
          <w:b/>
        </w:rPr>
        <w:t>ET</w:t>
      </w:r>
      <w:r w:rsidR="004B5EA3" w:rsidRPr="004B5EA3">
        <w:rPr>
          <w:rFonts w:ascii="Arial" w:hAnsi="Arial" w:cs="Arial"/>
          <w:b/>
        </w:rPr>
        <w:t>CONF Solution for Access control for management service</w:t>
      </w:r>
    </w:p>
    <w:p w14:paraId="47CC20C0" w14:textId="77777777" w:rsidR="00A01110" w:rsidRDefault="00A01110" w:rsidP="00A0111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114F8C" w14:textId="77777777" w:rsidR="00A01110" w:rsidRDefault="00A01110" w:rsidP="00A0111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6.6.1.3</w:t>
      </w:r>
    </w:p>
    <w:p w14:paraId="1C2599FC" w14:textId="77777777" w:rsidR="00A01110" w:rsidRDefault="00A01110" w:rsidP="00A01110">
      <w:pPr>
        <w:pStyle w:val="Heading1"/>
      </w:pPr>
      <w:r>
        <w:t>1</w:t>
      </w:r>
      <w:r>
        <w:tab/>
        <w:t>Decision/action requested</w:t>
      </w:r>
    </w:p>
    <w:p w14:paraId="69911037" w14:textId="77777777" w:rsidR="00A01110" w:rsidRDefault="00A01110" w:rsidP="00A01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The group is requested to discuss and approve the pCR below</w:t>
      </w:r>
    </w:p>
    <w:p w14:paraId="7D280C9B" w14:textId="77777777" w:rsidR="00A01110" w:rsidRDefault="00A01110" w:rsidP="00A01110">
      <w:pPr>
        <w:pStyle w:val="Heading1"/>
      </w:pPr>
      <w:r>
        <w:t>2</w:t>
      </w:r>
      <w:r>
        <w:tab/>
        <w:t>References</w:t>
      </w:r>
    </w:p>
    <w:p w14:paraId="04789577" w14:textId="77777777" w:rsidR="00A01110" w:rsidRDefault="00A01110" w:rsidP="00A01110">
      <w:r>
        <w:t>None</w:t>
      </w:r>
    </w:p>
    <w:p w14:paraId="210AB326" w14:textId="77777777" w:rsidR="00A01110" w:rsidRDefault="00A01110" w:rsidP="00A01110">
      <w:pPr>
        <w:pStyle w:val="Heading1"/>
      </w:pPr>
      <w:r>
        <w:t>3</w:t>
      </w:r>
      <w:r>
        <w:tab/>
        <w:t>Rationale</w:t>
      </w:r>
    </w:p>
    <w:p w14:paraId="32878622" w14:textId="77777777" w:rsidR="00A01110" w:rsidRDefault="00A01110" w:rsidP="00A01110">
      <w:r>
        <w:t>None.</w:t>
      </w:r>
    </w:p>
    <w:p w14:paraId="14318B37" w14:textId="77777777" w:rsidR="00A01110" w:rsidRDefault="00A01110" w:rsidP="00A01110">
      <w:pPr>
        <w:pStyle w:val="Heading1"/>
      </w:pPr>
      <w:r>
        <w:t>4</w:t>
      </w:r>
      <w:r>
        <w:tab/>
        <w:t>Detailed proposal</w:t>
      </w:r>
    </w:p>
    <w:p w14:paraId="4BB66DAF" w14:textId="77777777" w:rsidR="00A01110" w:rsidRDefault="00A01110" w:rsidP="00A01110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28.319</w:t>
      </w:r>
    </w:p>
    <w:p w14:paraId="5FC6271F" w14:textId="77777777" w:rsidR="00C745CA" w:rsidRPr="00396006" w:rsidRDefault="00C745CA" w:rsidP="00C745CA">
      <w:pPr>
        <w:rPr>
          <w:rFonts w:eastAsia="Times New Roman"/>
          <w:noProof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105582563"/>
      <w:bookmarkStart w:id="7" w:name="_Hlk134784164"/>
      <w:bookmarkStart w:id="8" w:name="_Hlk1347844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745CA" w:rsidRPr="00396006" w14:paraId="21184870" w14:textId="77777777" w:rsidTr="00194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D7B3C4" w14:textId="77777777" w:rsidR="00C745CA" w:rsidRPr="00396006" w:rsidRDefault="00C745CA" w:rsidP="00194BC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9600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B9FA92F" w14:textId="77777777" w:rsidR="00C745CA" w:rsidRDefault="00C745CA" w:rsidP="00C745CA">
      <w:pPr>
        <w:rPr>
          <w:rFonts w:eastAsia="Times New Roman"/>
          <w:lang w:eastAsia="zh-CN"/>
        </w:rPr>
      </w:pPr>
    </w:p>
    <w:p w14:paraId="772A4843" w14:textId="77777777" w:rsidR="00C745CA" w:rsidRPr="004D3578" w:rsidRDefault="00C745CA" w:rsidP="00C745CA">
      <w:pPr>
        <w:pStyle w:val="Heading1"/>
      </w:pPr>
      <w:bookmarkStart w:id="9" w:name="_Toc156467300"/>
      <w:r w:rsidRPr="004D3578">
        <w:t>2</w:t>
      </w:r>
      <w:r w:rsidRPr="004D3578">
        <w:tab/>
        <w:t>References</w:t>
      </w:r>
      <w:bookmarkEnd w:id="9"/>
    </w:p>
    <w:p w14:paraId="2C232A87" w14:textId="77777777" w:rsidR="00C745CA" w:rsidRPr="004D3578" w:rsidRDefault="00C745CA" w:rsidP="00C745CA">
      <w:r w:rsidRPr="004D3578">
        <w:t>The following documents contain provisions which, through reference in this text, constitute provisions of the present document.</w:t>
      </w:r>
    </w:p>
    <w:p w14:paraId="5C233E01" w14:textId="77777777" w:rsidR="00C745CA" w:rsidRPr="004D3578" w:rsidRDefault="00C745CA" w:rsidP="00C745CA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0E98B6" w14:textId="77777777" w:rsidR="00C745CA" w:rsidRPr="004D3578" w:rsidRDefault="00C745CA" w:rsidP="00C745CA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E054A9E" w14:textId="77777777" w:rsidR="00C745CA" w:rsidRPr="004D3578" w:rsidRDefault="00C745CA" w:rsidP="00C745CA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0C7AB3" w14:textId="77777777" w:rsidR="00C745CA" w:rsidRDefault="00C745CA" w:rsidP="00C745CA">
      <w:pPr>
        <w:pStyle w:val="EX"/>
        <w:rPr>
          <w:ins w:id="10" w:author="Author" w:date="2024-01-30T09:3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FE1E57B" w14:textId="77777777" w:rsidR="001469C2" w:rsidRPr="004D3578" w:rsidRDefault="001469C2" w:rsidP="001469C2">
      <w:pPr>
        <w:pStyle w:val="EX"/>
        <w:rPr>
          <w:ins w:id="11" w:author="Author" w:date="2024-01-30T09:34:00Z"/>
        </w:rPr>
      </w:pPr>
      <w:ins w:id="12" w:author="Author" w:date="2024-01-30T09:34:00Z">
        <w:r>
          <w:t>[aa]</w:t>
        </w:r>
        <w:r>
          <w:tab/>
        </w:r>
        <w:r w:rsidRPr="00413E21">
          <w:rPr>
            <w:lang w:eastAsia="zh-CN" w:bidi="ar-KW"/>
          </w:rPr>
          <w:t xml:space="preserve">IETF RFC </w:t>
        </w:r>
        <w:r>
          <w:rPr>
            <w:lang w:eastAsia="zh-CN" w:bidi="ar-KW"/>
          </w:rPr>
          <w:t>8341</w:t>
        </w:r>
        <w:r w:rsidRPr="00413E21">
          <w:rPr>
            <w:lang w:eastAsia="zh-CN" w:bidi="ar-KW"/>
          </w:rPr>
          <w:t xml:space="preserve">: </w:t>
        </w:r>
        <w:r w:rsidRPr="00413E21">
          <w:t>"</w:t>
        </w:r>
        <w:r w:rsidRPr="001469C2">
          <w:t xml:space="preserve"> Network Configuration Access Control Model</w:t>
        </w:r>
        <w:r w:rsidRPr="00413E21">
          <w:t>"</w:t>
        </w:r>
      </w:ins>
    </w:p>
    <w:p w14:paraId="156D954F" w14:textId="77777777" w:rsidR="00C745CA" w:rsidRDefault="00C745CA" w:rsidP="003A11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745CA" w:rsidRPr="00396006" w14:paraId="7EBF5BF0" w14:textId="77777777" w:rsidTr="00194B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5AC834" w14:textId="29BD223B" w:rsidR="00C745CA" w:rsidRPr="00396006" w:rsidRDefault="00C745CA" w:rsidP="00194BC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39600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0E36F95B" w14:textId="77777777" w:rsidR="00C745CA" w:rsidRDefault="00C745CA" w:rsidP="00C745CA">
      <w:pPr>
        <w:rPr>
          <w:rFonts w:eastAsia="Times New Roman"/>
          <w:lang w:eastAsia="zh-CN"/>
        </w:rPr>
      </w:pPr>
    </w:p>
    <w:p w14:paraId="6AA264D4" w14:textId="77777777" w:rsidR="004B5EA3" w:rsidRPr="009B032E" w:rsidRDefault="004B5EA3" w:rsidP="004B5EA3">
      <w:pPr>
        <w:pStyle w:val="Heading2"/>
      </w:pPr>
      <w:bookmarkStart w:id="13" w:name="_Hlk157507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A.2</w:t>
      </w:r>
      <w:r>
        <w:tab/>
        <w:t>NETCONF/</w:t>
      </w:r>
      <w:r w:rsidRPr="009B032E">
        <w:t xml:space="preserve">YANG </w:t>
      </w:r>
      <w:r>
        <w:t>solution set</w:t>
      </w:r>
    </w:p>
    <w:p w14:paraId="54733E7D" w14:textId="2000D07A" w:rsidR="004B5EA3" w:rsidRPr="004E5D4E" w:rsidDel="00076894" w:rsidRDefault="004B5EA3" w:rsidP="004B5EA3">
      <w:pPr>
        <w:rPr>
          <w:ins w:id="14" w:author="Nokia-6" w:date="2024-01-18T11:22:00Z"/>
          <w:del w:id="15" w:author="Author" w:date="2024-01-30T09:50:00Z"/>
        </w:rPr>
      </w:pPr>
      <w:ins w:id="16" w:author="Nokia-6" w:date="2024-01-18T11:22:00Z">
        <w:del w:id="17" w:author="Author" w:date="2024-01-30T09:50:00Z">
          <w:r w:rsidRPr="004E5D4E" w:rsidDel="00076894">
            <w:delText>The solution for implementing a data model and procedures for evaluating whether a user is authorized to perform an operation are defined in RFC 8341.</w:delText>
          </w:r>
        </w:del>
        <w:del w:id="18" w:author="Author" w:date="2024-01-30T09:41:00Z">
          <w:r w:rsidRPr="004E5D4E" w:rsidDel="007873F7">
            <w:delText xml:space="preserve"> This is based on the concept of NACM(NETCONF Access Control Model).</w:delText>
          </w:r>
        </w:del>
      </w:ins>
    </w:p>
    <w:p w14:paraId="6431115B" w14:textId="4C408CB6" w:rsidR="004B5EA3" w:rsidRPr="004E5D4E" w:rsidDel="007873F7" w:rsidRDefault="004B5EA3" w:rsidP="004B5EA3">
      <w:pPr>
        <w:rPr>
          <w:ins w:id="19" w:author="Nokia-6" w:date="2024-01-18T11:22:00Z"/>
          <w:del w:id="20" w:author="Author" w:date="2024-01-30T09:39:00Z"/>
        </w:rPr>
      </w:pPr>
      <w:ins w:id="21" w:author="Nokia-6" w:date="2024-01-18T11:22:00Z">
        <w:del w:id="22" w:author="Author" w:date="2024-01-30T09:39:00Z">
          <w:r w:rsidRPr="004E5D4E" w:rsidDel="007873F7">
            <w:delText>NACM is group-based and these groups and group</w:delText>
          </w:r>
        </w:del>
      </w:ins>
      <w:ins w:id="23" w:author="Author" w:date="2024-01-30T09:50:00Z">
        <w:r w:rsidR="001E1238">
          <w:t>.</w:t>
        </w:r>
      </w:ins>
      <w:ins w:id="24" w:author="Nokia-6" w:date="2024-01-18T11:22:00Z">
        <w:del w:id="25" w:author="Author" w:date="2024-01-30T09:39:00Z">
          <w:r w:rsidRPr="004E5D4E" w:rsidDel="007873F7">
            <w:delText xml:space="preserve"> membership lists are maintained in the NACM configuration.</w:delText>
          </w:r>
        </w:del>
      </w:ins>
    </w:p>
    <w:p w14:paraId="5016570B" w14:textId="1CBC68A4" w:rsidR="001E1238" w:rsidRDefault="001E1238" w:rsidP="007873F7">
      <w:pPr>
        <w:rPr>
          <w:ins w:id="26" w:author="Author" w:date="2024-01-30T09:47:00Z"/>
        </w:rPr>
      </w:pPr>
      <w:ins w:id="27" w:author="Author" w:date="2024-01-30T09:47:00Z">
        <w:r>
          <w:t xml:space="preserve">The </w:t>
        </w:r>
      </w:ins>
      <w:ins w:id="28" w:author="Author" w:date="2024-01-30T09:49:00Z">
        <w:r>
          <w:t xml:space="preserve">NETCONF/YANG solution is based on </w:t>
        </w:r>
      </w:ins>
      <w:ins w:id="29" w:author="Author" w:date="2024-01-30T11:49:00Z">
        <w:r w:rsidR="002E0F9E">
          <w:t>IETF RFC 8341 [aa].</w:t>
        </w:r>
      </w:ins>
    </w:p>
    <w:p w14:paraId="5444473E" w14:textId="2DB50393" w:rsidR="00346200" w:rsidRDefault="007873F7" w:rsidP="007873F7">
      <w:pPr>
        <w:rPr>
          <w:ins w:id="30" w:author="Author" w:date="2024-01-30T12:31:00Z"/>
        </w:rPr>
      </w:pPr>
      <w:ins w:id="31" w:author="Author" w:date="2024-01-30T09:43:00Z">
        <w:r>
          <w:t xml:space="preserve">The YANG module </w:t>
        </w:r>
      </w:ins>
      <w:ins w:id="32" w:author="Author" w:date="2024-01-30T09:41:00Z">
        <w:r>
          <w:t>"</w:t>
        </w:r>
        <w:r w:rsidRPr="007873F7">
          <w:t>ietf-netconf-acm</w:t>
        </w:r>
        <w:r>
          <w:t>"</w:t>
        </w:r>
      </w:ins>
      <w:ins w:id="33" w:author="Author" w:date="2024-01-30T09:44:00Z">
        <w:r>
          <w:t xml:space="preserve"> specifies the datastore </w:t>
        </w:r>
      </w:ins>
      <w:ins w:id="34" w:author="Author" w:date="2024-01-30T09:46:00Z">
        <w:r>
          <w:t>for configuring the access control rules into the NETCONF server.</w:t>
        </w:r>
      </w:ins>
      <w:ins w:id="35" w:author="Author" w:date="2024-01-30T09:51:00Z">
        <w:r w:rsidR="005C3CC3">
          <w:t xml:space="preserve"> </w:t>
        </w:r>
      </w:ins>
      <w:ins w:id="36" w:author="Author" w:date="2024-01-30T12:32:00Z">
        <w:r w:rsidR="0093269E">
          <w:t xml:space="preserve">Table </w:t>
        </w:r>
      </w:ins>
      <w:ins w:id="37" w:author="Author" w:date="2024-01-30T12:33:00Z">
        <w:r w:rsidR="0093269E">
          <w:t xml:space="preserve">A.2-1 specifies the mapping of the </w:t>
        </w:r>
        <w:r w:rsidR="0093269E" w:rsidRPr="0093269E">
          <w:t xml:space="preserve">stage 2 class names to </w:t>
        </w:r>
        <w:r w:rsidR="000D37E7">
          <w:t xml:space="preserve">the </w:t>
        </w:r>
        <w:r w:rsidR="0093269E" w:rsidRPr="0093269E">
          <w:t>YANG node names</w:t>
        </w:r>
        <w:r w:rsidR="0093269E">
          <w:t>.</w:t>
        </w:r>
      </w:ins>
    </w:p>
    <w:p w14:paraId="33B176AA" w14:textId="2DC5CF62" w:rsidR="0093269E" w:rsidRPr="0093269E" w:rsidRDefault="0093269E" w:rsidP="0093269E">
      <w:pPr>
        <w:jc w:val="center"/>
        <w:rPr>
          <w:ins w:id="38" w:author="Author" w:date="2024-01-30T12:29:00Z"/>
          <w:b/>
          <w:bCs/>
          <w:rPrChange w:id="39" w:author="Author" w:date="2024-01-30T12:31:00Z">
            <w:rPr>
              <w:ins w:id="40" w:author="Author" w:date="2024-01-30T12:29:00Z"/>
            </w:rPr>
          </w:rPrChange>
        </w:rPr>
        <w:pPrChange w:id="41" w:author="Author" w:date="2024-01-30T12:31:00Z">
          <w:pPr/>
        </w:pPrChange>
      </w:pPr>
      <w:ins w:id="42" w:author="Author" w:date="2024-01-30T12:31:00Z">
        <w:r>
          <w:rPr>
            <w:b/>
            <w:bCs/>
          </w:rPr>
          <w:t xml:space="preserve">Table A.2-1: Mapping </w:t>
        </w:r>
      </w:ins>
      <w:ins w:id="43" w:author="Author" w:date="2024-01-30T12:32:00Z">
        <w:r>
          <w:rPr>
            <w:b/>
            <w:bCs/>
          </w:rPr>
          <w:t>stage 2 class names to YANG node names</w:t>
        </w:r>
      </w:ins>
    </w:p>
    <w:tbl>
      <w:tblPr>
        <w:tblW w:w="26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44" w:author="Author" w:date="2024-01-30T12:3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547"/>
        <w:gridCol w:w="2462"/>
        <w:tblGridChange w:id="45">
          <w:tblGrid>
            <w:gridCol w:w="4623"/>
            <w:gridCol w:w="386"/>
          </w:tblGrid>
        </w:tblGridChange>
      </w:tblGrid>
      <w:tr w:rsidR="00E1476A" w14:paraId="5D9B2E79" w14:textId="77777777" w:rsidTr="00E1476A">
        <w:trPr>
          <w:jc w:val="center"/>
          <w:ins w:id="46" w:author="Author" w:date="2024-01-30T12:36:00Z"/>
          <w:trPrChange w:id="47" w:author="Author" w:date="2024-01-30T12:37:00Z">
            <w:trPr>
              <w:jc w:val="center"/>
            </w:trPr>
          </w:trPrChange>
        </w:trPr>
        <w:tc>
          <w:tcPr>
            <w:tcW w:w="2542" w:type="pct"/>
            <w:shd w:val="clear" w:color="auto" w:fill="BFBFBF"/>
            <w:noWrap/>
            <w:tcPrChange w:id="48" w:author="Author" w:date="2024-01-30T12:37:00Z">
              <w:tcPr>
                <w:tcW w:w="2400" w:type="pct"/>
                <w:shd w:val="clear" w:color="auto" w:fill="BFBFBF"/>
                <w:noWrap/>
              </w:tcPr>
            </w:tcPrChange>
          </w:tcPr>
          <w:p w14:paraId="7543FC1C" w14:textId="33E55AE7" w:rsidR="00E1476A" w:rsidRDefault="00E1476A" w:rsidP="00194BCE">
            <w:pPr>
              <w:pStyle w:val="TAH"/>
              <w:rPr>
                <w:ins w:id="49" w:author="Author" w:date="2024-01-30T12:36:00Z"/>
              </w:rPr>
            </w:pPr>
            <w:ins w:id="50" w:author="Author" w:date="2024-01-30T12:36:00Z">
              <w:r>
                <w:t>S</w:t>
              </w:r>
            </w:ins>
            <w:ins w:id="51" w:author="Author" w:date="2024-01-30T12:37:00Z">
              <w:r>
                <w:t>tage 2 class name</w:t>
              </w:r>
            </w:ins>
          </w:p>
        </w:tc>
        <w:tc>
          <w:tcPr>
            <w:tcW w:w="2458" w:type="pct"/>
            <w:shd w:val="clear" w:color="auto" w:fill="BFBFBF"/>
            <w:noWrap/>
            <w:tcPrChange w:id="52" w:author="Author" w:date="2024-01-30T12:37:00Z">
              <w:tcPr>
                <w:tcW w:w="200" w:type="pct"/>
                <w:shd w:val="clear" w:color="auto" w:fill="BFBFBF"/>
                <w:noWrap/>
              </w:tcPr>
            </w:tcPrChange>
          </w:tcPr>
          <w:p w14:paraId="4C2BB562" w14:textId="08068FD4" w:rsidR="00E1476A" w:rsidRDefault="00E1476A" w:rsidP="00194BCE">
            <w:pPr>
              <w:pStyle w:val="TAH"/>
              <w:rPr>
                <w:ins w:id="53" w:author="Author" w:date="2024-01-30T12:36:00Z"/>
              </w:rPr>
            </w:pPr>
            <w:ins w:id="54" w:author="Author" w:date="2024-01-30T12:37:00Z">
              <w:r>
                <w:t>YANG node name</w:t>
              </w:r>
            </w:ins>
          </w:p>
        </w:tc>
      </w:tr>
      <w:tr w:rsidR="00E1476A" w14:paraId="204BED2D" w14:textId="77777777" w:rsidTr="00E1476A">
        <w:trPr>
          <w:jc w:val="center"/>
          <w:ins w:id="55" w:author="Author" w:date="2024-01-30T12:36:00Z"/>
          <w:trPrChange w:id="56" w:author="Author" w:date="2024-01-30T12:37:00Z">
            <w:trPr>
              <w:jc w:val="center"/>
            </w:trPr>
          </w:trPrChange>
        </w:trPr>
        <w:tc>
          <w:tcPr>
            <w:tcW w:w="2542" w:type="pct"/>
            <w:noWrap/>
            <w:tcPrChange w:id="57" w:author="Author" w:date="2024-01-30T12:37:00Z">
              <w:tcPr>
                <w:tcW w:w="2400" w:type="pct"/>
                <w:noWrap/>
              </w:tcPr>
            </w:tcPrChange>
          </w:tcPr>
          <w:p w14:paraId="2552CFFE" w14:textId="376C9567" w:rsidR="00E1476A" w:rsidRPr="00B26339" w:rsidRDefault="00E1476A" w:rsidP="00E1476A">
            <w:pPr>
              <w:pStyle w:val="TAL"/>
              <w:rPr>
                <w:ins w:id="58" w:author="Author" w:date="2024-01-30T12:36:00Z"/>
                <w:rFonts w:cs="Arial"/>
              </w:rPr>
            </w:pPr>
            <w:ins w:id="59" w:author="Author" w:date="2024-01-30T12:37:00Z">
              <w:r w:rsidRPr="00194BCE">
                <w:rPr>
                  <w:rFonts w:cs="Arial"/>
                  <w:szCs w:val="18"/>
                </w:rPr>
                <w:t>Identity</w:t>
              </w:r>
            </w:ins>
          </w:p>
        </w:tc>
        <w:tc>
          <w:tcPr>
            <w:tcW w:w="2458" w:type="pct"/>
            <w:noWrap/>
            <w:tcPrChange w:id="60" w:author="Author" w:date="2024-01-30T12:37:00Z">
              <w:tcPr>
                <w:tcW w:w="200" w:type="pct"/>
                <w:noWrap/>
              </w:tcPr>
            </w:tcPrChange>
          </w:tcPr>
          <w:p w14:paraId="75021CA9" w14:textId="1A683EEC" w:rsidR="00E1476A" w:rsidRDefault="00E1476A" w:rsidP="00E1476A">
            <w:pPr>
              <w:pStyle w:val="TAL"/>
              <w:jc w:val="center"/>
              <w:rPr>
                <w:ins w:id="61" w:author="Author" w:date="2024-01-30T12:36:00Z"/>
                <w:lang w:eastAsia="zh-CN"/>
              </w:rPr>
            </w:pPr>
            <w:ins w:id="62" w:author="Author" w:date="2024-01-30T12:37:00Z">
              <w:r w:rsidRPr="00194BCE">
                <w:rPr>
                  <w:rFonts w:cs="Arial"/>
                  <w:szCs w:val="18"/>
                </w:rPr>
                <w:t>user-name</w:t>
              </w:r>
            </w:ins>
          </w:p>
        </w:tc>
      </w:tr>
      <w:tr w:rsidR="00E1476A" w14:paraId="2B19C590" w14:textId="77777777" w:rsidTr="00E1476A">
        <w:trPr>
          <w:jc w:val="center"/>
          <w:ins w:id="63" w:author="Author" w:date="2024-01-30T12:36:00Z"/>
          <w:trPrChange w:id="64" w:author="Author" w:date="2024-01-30T12:37:00Z">
            <w:trPr>
              <w:jc w:val="center"/>
            </w:trPr>
          </w:trPrChange>
        </w:trPr>
        <w:tc>
          <w:tcPr>
            <w:tcW w:w="2542" w:type="pct"/>
            <w:noWrap/>
            <w:tcPrChange w:id="65" w:author="Author" w:date="2024-01-30T12:37:00Z">
              <w:tcPr>
                <w:tcW w:w="2400" w:type="pct"/>
                <w:noWrap/>
              </w:tcPr>
            </w:tcPrChange>
          </w:tcPr>
          <w:p w14:paraId="1BD6A93F" w14:textId="7F3EC59D" w:rsidR="00E1476A" w:rsidRPr="00B26339" w:rsidRDefault="00E1476A" w:rsidP="00E1476A">
            <w:pPr>
              <w:pStyle w:val="TAL"/>
              <w:rPr>
                <w:ins w:id="66" w:author="Author" w:date="2024-01-30T12:36:00Z"/>
                <w:rFonts w:cs="Arial"/>
              </w:rPr>
            </w:pPr>
            <w:ins w:id="67" w:author="Author" w:date="2024-01-30T12:37:00Z">
              <w:r w:rsidRPr="00194BCE">
                <w:rPr>
                  <w:rFonts w:cs="Arial"/>
                  <w:szCs w:val="18"/>
                </w:rPr>
                <w:t>Role</w:t>
              </w:r>
            </w:ins>
          </w:p>
        </w:tc>
        <w:tc>
          <w:tcPr>
            <w:tcW w:w="2458" w:type="pct"/>
            <w:noWrap/>
            <w:tcPrChange w:id="68" w:author="Author" w:date="2024-01-30T12:37:00Z">
              <w:tcPr>
                <w:tcW w:w="200" w:type="pct"/>
                <w:noWrap/>
              </w:tcPr>
            </w:tcPrChange>
          </w:tcPr>
          <w:p w14:paraId="15279DD2" w14:textId="11AFC44B" w:rsidR="00E1476A" w:rsidRDefault="00E1476A" w:rsidP="00E1476A">
            <w:pPr>
              <w:pStyle w:val="TAL"/>
              <w:jc w:val="center"/>
              <w:rPr>
                <w:ins w:id="69" w:author="Author" w:date="2024-01-30T12:36:00Z"/>
              </w:rPr>
            </w:pPr>
            <w:ins w:id="70" w:author="Author" w:date="2024-01-30T12:37:00Z">
              <w:r w:rsidRPr="00194BCE">
                <w:rPr>
                  <w:rFonts w:cs="Arial"/>
                  <w:szCs w:val="18"/>
                </w:rPr>
                <w:t>group</w:t>
              </w:r>
            </w:ins>
          </w:p>
        </w:tc>
      </w:tr>
      <w:tr w:rsidR="00E1476A" w14:paraId="5AC07CE6" w14:textId="77777777" w:rsidTr="00E1476A">
        <w:trPr>
          <w:jc w:val="center"/>
          <w:ins w:id="71" w:author="Author" w:date="2024-01-30T12:36:00Z"/>
          <w:trPrChange w:id="72" w:author="Author" w:date="2024-01-30T12:37:00Z">
            <w:trPr>
              <w:jc w:val="center"/>
            </w:trPr>
          </w:trPrChange>
        </w:trPr>
        <w:tc>
          <w:tcPr>
            <w:tcW w:w="2542" w:type="pct"/>
            <w:noWrap/>
            <w:tcPrChange w:id="73" w:author="Author" w:date="2024-01-30T12:37:00Z">
              <w:tcPr>
                <w:tcW w:w="2400" w:type="pct"/>
                <w:noWrap/>
              </w:tcPr>
            </w:tcPrChange>
          </w:tcPr>
          <w:p w14:paraId="16BCEC92" w14:textId="1BC30911" w:rsidR="00E1476A" w:rsidRPr="00B26339" w:rsidRDefault="00E1476A" w:rsidP="00E1476A">
            <w:pPr>
              <w:pStyle w:val="TAL"/>
              <w:rPr>
                <w:ins w:id="74" w:author="Author" w:date="2024-01-30T12:36:00Z"/>
                <w:rFonts w:cs="Arial"/>
              </w:rPr>
            </w:pPr>
            <w:ins w:id="75" w:author="Author" w:date="2024-01-30T12:37:00Z">
              <w:r w:rsidRPr="00194BCE">
                <w:rPr>
                  <w:rFonts w:cs="Arial"/>
                  <w:szCs w:val="18"/>
                </w:rPr>
                <w:t>AccessRule</w:t>
              </w:r>
            </w:ins>
          </w:p>
        </w:tc>
        <w:tc>
          <w:tcPr>
            <w:tcW w:w="2458" w:type="pct"/>
            <w:noWrap/>
            <w:tcPrChange w:id="76" w:author="Author" w:date="2024-01-30T12:37:00Z">
              <w:tcPr>
                <w:tcW w:w="200" w:type="pct"/>
                <w:noWrap/>
              </w:tcPr>
            </w:tcPrChange>
          </w:tcPr>
          <w:p w14:paraId="68CC6CE9" w14:textId="631E5FA7" w:rsidR="00E1476A" w:rsidRDefault="00E1476A" w:rsidP="00E1476A">
            <w:pPr>
              <w:pStyle w:val="TAL"/>
              <w:jc w:val="center"/>
              <w:rPr>
                <w:ins w:id="77" w:author="Author" w:date="2024-01-30T12:36:00Z"/>
              </w:rPr>
            </w:pPr>
            <w:ins w:id="78" w:author="Author" w:date="2024-01-30T12:37:00Z">
              <w:r w:rsidRPr="00194BCE">
                <w:rPr>
                  <w:rFonts w:cs="Arial"/>
                  <w:szCs w:val="18"/>
                </w:rPr>
                <w:t>rule</w:t>
              </w:r>
            </w:ins>
          </w:p>
        </w:tc>
      </w:tr>
    </w:tbl>
    <w:p w14:paraId="76181DED" w14:textId="295428C8" w:rsidR="007873F7" w:rsidRDefault="0093269E" w:rsidP="0093269E">
      <w:pPr>
        <w:spacing w:before="180"/>
        <w:rPr>
          <w:ins w:id="79" w:author="Author" w:date="2024-01-30T09:41:00Z"/>
        </w:rPr>
        <w:pPrChange w:id="80" w:author="Author" w:date="2024-01-30T12:32:00Z">
          <w:pPr/>
        </w:pPrChange>
      </w:pPr>
      <w:ins w:id="81" w:author="Author" w:date="2024-01-30T12:32:00Z">
        <w:r>
          <w:t>The NETCONF server enforces the access control rules.</w:t>
        </w:r>
      </w:ins>
    </w:p>
    <w:p w14:paraId="4973C8FE" w14:textId="64EB59BD" w:rsidR="004B5EA3" w:rsidRPr="004E5D4E" w:rsidRDefault="004B5EA3" w:rsidP="004B5EA3">
      <w:pPr>
        <w:rPr>
          <w:ins w:id="82" w:author="Nokia-6" w:date="2024-01-18T11:22:00Z"/>
        </w:rPr>
      </w:pPr>
      <w:ins w:id="83" w:author="Nokia-6" w:date="2024-01-18T11:22:00Z">
        <w:r w:rsidRPr="004E5D4E">
          <w:t>User authentication is not handled by NACM, but by other processes depending on how the user connects</w:t>
        </w:r>
      </w:ins>
      <w:ins w:id="84" w:author="Author" w:date="2024-01-30T12:00:00Z">
        <w:r w:rsidR="00BE7265">
          <w:t>,</w:t>
        </w:r>
      </w:ins>
      <w:ins w:id="85" w:author="Nokia-6" w:date="2024-01-18T11:22:00Z">
        <w:r w:rsidRPr="004E5D4E">
          <w:t xml:space="preserve"> for example over TLS.</w:t>
        </w:r>
      </w:ins>
    </w:p>
    <w:bookmarkEnd w:id="13"/>
    <w:p w14:paraId="793E3B75" w14:textId="05CF69B3" w:rsidR="004B5EA3" w:rsidRDefault="004B5EA3" w:rsidP="004B5E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EA3" w:rsidRPr="00AF02C0" w14:paraId="22F9D965" w14:textId="77777777" w:rsidTr="004368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80A2FF" w14:textId="77777777" w:rsidR="004B5EA3" w:rsidRPr="00351689" w:rsidRDefault="004B5EA3" w:rsidP="004368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7BEE90" w14:textId="77777777" w:rsidR="004B5EA3" w:rsidRDefault="004B5EA3" w:rsidP="004B5EA3"/>
    <w:sectPr w:rsidR="004B5E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FCF25" w14:textId="77777777" w:rsidR="00CF0954" w:rsidRDefault="00CF0954">
      <w:r>
        <w:separator/>
      </w:r>
    </w:p>
  </w:endnote>
  <w:endnote w:type="continuationSeparator" w:id="0">
    <w:p w14:paraId="19EA3CBD" w14:textId="77777777" w:rsidR="00CF0954" w:rsidRDefault="00CF0954">
      <w:r>
        <w:continuationSeparator/>
      </w:r>
    </w:p>
  </w:endnote>
  <w:endnote w:type="continuationNotice" w:id="1">
    <w:p w14:paraId="1B51978B" w14:textId="77777777" w:rsidR="00CF0954" w:rsidRDefault="00CF09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2FC1D" w14:textId="77777777" w:rsidR="00CF0954" w:rsidRDefault="00CF0954">
      <w:r>
        <w:separator/>
      </w:r>
    </w:p>
  </w:footnote>
  <w:footnote w:type="continuationSeparator" w:id="0">
    <w:p w14:paraId="4CA28F71" w14:textId="77777777" w:rsidR="00CF0954" w:rsidRDefault="00CF0954">
      <w:r>
        <w:continuationSeparator/>
      </w:r>
    </w:p>
  </w:footnote>
  <w:footnote w:type="continuationNotice" w:id="1">
    <w:p w14:paraId="4075D08B" w14:textId="77777777" w:rsidR="00CF0954" w:rsidRDefault="00CF09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D7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86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B5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55711C4"/>
    <w:multiLevelType w:val="multilevel"/>
    <w:tmpl w:val="9FCE397E"/>
    <w:lvl w:ilvl="0">
      <w:start w:val="6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E94706"/>
    <w:multiLevelType w:val="hybridMultilevel"/>
    <w:tmpl w:val="476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3C594A"/>
    <w:multiLevelType w:val="hybridMultilevel"/>
    <w:tmpl w:val="FF96A914"/>
    <w:lvl w:ilvl="0" w:tplc="E94A5A9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8F7690"/>
    <w:multiLevelType w:val="hybridMultilevel"/>
    <w:tmpl w:val="EE363582"/>
    <w:lvl w:ilvl="0" w:tplc="21C03F62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FB1ABC"/>
    <w:multiLevelType w:val="hybridMultilevel"/>
    <w:tmpl w:val="E4A66C18"/>
    <w:lvl w:ilvl="0" w:tplc="C3AE93F6">
      <w:start w:val="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1D23DB"/>
    <w:multiLevelType w:val="multilevel"/>
    <w:tmpl w:val="99EA2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A8044EF"/>
    <w:multiLevelType w:val="multilevel"/>
    <w:tmpl w:val="84E83F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4702B3"/>
    <w:multiLevelType w:val="multilevel"/>
    <w:tmpl w:val="92509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224D2B"/>
    <w:multiLevelType w:val="multilevel"/>
    <w:tmpl w:val="381623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)"/>
      <w:lvlJc w:val="left"/>
      <w:pPr>
        <w:ind w:left="468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677456"/>
    <w:multiLevelType w:val="hybridMultilevel"/>
    <w:tmpl w:val="8E70F71C"/>
    <w:lvl w:ilvl="0" w:tplc="7EC86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897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46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66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2A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8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6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AF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61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522E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9CEB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82AD7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34E7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F85E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F4C4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A44F8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6466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77571EE"/>
    <w:multiLevelType w:val="hybridMultilevel"/>
    <w:tmpl w:val="0054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07C18"/>
    <w:multiLevelType w:val="hybridMultilevel"/>
    <w:tmpl w:val="24C611BC"/>
    <w:lvl w:ilvl="0" w:tplc="4D24EB7A">
      <w:start w:val="1"/>
      <w:numFmt w:val="lowerRoman"/>
      <w:lvlText w:val="%1."/>
      <w:lvlJc w:val="left"/>
      <w:pPr>
        <w:ind w:left="136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20" w:hanging="360"/>
      </w:pPr>
    </w:lvl>
    <w:lvl w:ilvl="2" w:tplc="0809001B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0" w15:restartNumberingAfterBreak="0">
    <w:nsid w:val="5D2228E2"/>
    <w:multiLevelType w:val="hybridMultilevel"/>
    <w:tmpl w:val="1F98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0C54141"/>
    <w:multiLevelType w:val="hybridMultilevel"/>
    <w:tmpl w:val="9A1CAE48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5F4E47"/>
    <w:multiLevelType w:val="multilevel"/>
    <w:tmpl w:val="DCB24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)"/>
      <w:lvlJc w:val="left"/>
      <w:pPr>
        <w:ind w:left="468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EA91A3E"/>
    <w:multiLevelType w:val="hybridMultilevel"/>
    <w:tmpl w:val="45C60D24"/>
    <w:lvl w:ilvl="0" w:tplc="DBA014E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8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54E7717"/>
    <w:multiLevelType w:val="hybridMultilevel"/>
    <w:tmpl w:val="FC8045BE"/>
    <w:lvl w:ilvl="0" w:tplc="E94A5A9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8A47AE9"/>
    <w:multiLevelType w:val="hybridMultilevel"/>
    <w:tmpl w:val="C258385E"/>
    <w:lvl w:ilvl="0" w:tplc="03008E40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9032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6324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533351">
    <w:abstractNumId w:val="18"/>
  </w:num>
  <w:num w:numId="4" w16cid:durableId="234824370">
    <w:abstractNumId w:val="30"/>
  </w:num>
  <w:num w:numId="5" w16cid:durableId="1366324348">
    <w:abstractNumId w:val="28"/>
  </w:num>
  <w:num w:numId="6" w16cid:durableId="1001203915">
    <w:abstractNumId w:val="12"/>
  </w:num>
  <w:num w:numId="7" w16cid:durableId="1638338683">
    <w:abstractNumId w:val="16"/>
  </w:num>
  <w:num w:numId="8" w16cid:durableId="877666070">
    <w:abstractNumId w:val="54"/>
  </w:num>
  <w:num w:numId="9" w16cid:durableId="531462498">
    <w:abstractNumId w:val="37"/>
  </w:num>
  <w:num w:numId="10" w16cid:durableId="797258462">
    <w:abstractNumId w:val="49"/>
  </w:num>
  <w:num w:numId="11" w16cid:durableId="523860383">
    <w:abstractNumId w:val="21"/>
  </w:num>
  <w:num w:numId="12" w16cid:durableId="1969703756">
    <w:abstractNumId w:val="36"/>
  </w:num>
  <w:num w:numId="13" w16cid:durableId="1855920529">
    <w:abstractNumId w:val="9"/>
  </w:num>
  <w:num w:numId="14" w16cid:durableId="1284530851">
    <w:abstractNumId w:val="7"/>
  </w:num>
  <w:num w:numId="15" w16cid:durableId="327901969">
    <w:abstractNumId w:val="6"/>
  </w:num>
  <w:num w:numId="16" w16cid:durableId="466818178">
    <w:abstractNumId w:val="5"/>
  </w:num>
  <w:num w:numId="17" w16cid:durableId="1975795874">
    <w:abstractNumId w:val="4"/>
  </w:num>
  <w:num w:numId="18" w16cid:durableId="1758944384">
    <w:abstractNumId w:val="8"/>
  </w:num>
  <w:num w:numId="19" w16cid:durableId="1180003629">
    <w:abstractNumId w:val="3"/>
  </w:num>
  <w:num w:numId="20" w16cid:durableId="894465362">
    <w:abstractNumId w:val="11"/>
  </w:num>
  <w:num w:numId="21" w16cid:durableId="874655943">
    <w:abstractNumId w:val="51"/>
  </w:num>
  <w:num w:numId="22" w16cid:durableId="1669674296">
    <w:abstractNumId w:val="46"/>
  </w:num>
  <w:num w:numId="23" w16cid:durableId="120732410">
    <w:abstractNumId w:val="26"/>
  </w:num>
  <w:num w:numId="24" w16cid:durableId="530920883">
    <w:abstractNumId w:val="22"/>
  </w:num>
  <w:num w:numId="25" w16cid:durableId="794446567">
    <w:abstractNumId w:val="53"/>
  </w:num>
  <w:num w:numId="26" w16cid:durableId="77883455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0683748">
    <w:abstractNumId w:val="35"/>
  </w:num>
  <w:num w:numId="28" w16cid:durableId="203366867">
    <w:abstractNumId w:val="35"/>
  </w:num>
  <w:num w:numId="29" w16cid:durableId="464280119">
    <w:abstractNumId w:val="17"/>
  </w:num>
  <w:num w:numId="30" w16cid:durableId="1016469214">
    <w:abstractNumId w:val="50"/>
  </w:num>
  <w:num w:numId="31" w16cid:durableId="32078966">
    <w:abstractNumId w:val="45"/>
  </w:num>
  <w:num w:numId="32" w16cid:durableId="468285472">
    <w:abstractNumId w:val="44"/>
  </w:num>
  <w:num w:numId="33" w16cid:durableId="604964752">
    <w:abstractNumId w:val="19"/>
  </w:num>
  <w:num w:numId="34" w16cid:durableId="1516920065">
    <w:abstractNumId w:val="48"/>
  </w:num>
  <w:num w:numId="35" w16cid:durableId="1076704462">
    <w:abstractNumId w:val="14"/>
  </w:num>
  <w:num w:numId="36" w16cid:durableId="14100756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915277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20307658">
    <w:abstractNumId w:val="24"/>
  </w:num>
  <w:num w:numId="39" w16cid:durableId="582031463">
    <w:abstractNumId w:val="2"/>
  </w:num>
  <w:num w:numId="40" w16cid:durableId="1320646848">
    <w:abstractNumId w:val="1"/>
  </w:num>
  <w:num w:numId="41" w16cid:durableId="775564356">
    <w:abstractNumId w:val="0"/>
  </w:num>
  <w:num w:numId="42" w16cid:durableId="1866017671">
    <w:abstractNumId w:val="34"/>
  </w:num>
  <w:num w:numId="43" w16cid:durableId="297762054">
    <w:abstractNumId w:val="29"/>
  </w:num>
  <w:num w:numId="44" w16cid:durableId="706759823">
    <w:abstractNumId w:val="25"/>
  </w:num>
  <w:num w:numId="45" w16cid:durableId="1805194371">
    <w:abstractNumId w:val="40"/>
  </w:num>
  <w:num w:numId="46" w16cid:durableId="1571454628">
    <w:abstractNumId w:val="38"/>
  </w:num>
  <w:num w:numId="47" w16cid:durableId="2122339693">
    <w:abstractNumId w:val="47"/>
  </w:num>
  <w:num w:numId="48" w16cid:durableId="1579901404">
    <w:abstractNumId w:val="20"/>
  </w:num>
  <w:num w:numId="49" w16cid:durableId="2090614705">
    <w:abstractNumId w:val="39"/>
  </w:num>
  <w:num w:numId="50" w16cid:durableId="1844205536">
    <w:abstractNumId w:val="27"/>
  </w:num>
  <w:num w:numId="51" w16cid:durableId="1765223284">
    <w:abstractNumId w:val="32"/>
  </w:num>
  <w:num w:numId="52" w16cid:durableId="1251500558">
    <w:abstractNumId w:val="33"/>
  </w:num>
  <w:num w:numId="53" w16cid:durableId="80103188">
    <w:abstractNumId w:val="31"/>
  </w:num>
  <w:num w:numId="54" w16cid:durableId="2067877470">
    <w:abstractNumId w:val="43"/>
  </w:num>
  <w:num w:numId="55" w16cid:durableId="832112519">
    <w:abstractNumId w:val="15"/>
  </w:num>
  <w:num w:numId="56" w16cid:durableId="64763270">
    <w:abstractNumId w:val="13"/>
  </w:num>
  <w:num w:numId="57" w16cid:durableId="525606551">
    <w:abstractNumId w:val="42"/>
  </w:num>
  <w:num w:numId="58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9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974"/>
    <w:rsid w:val="000028AE"/>
    <w:rsid w:val="00003D39"/>
    <w:rsid w:val="00013B0C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2F7"/>
    <w:rsid w:val="0003351D"/>
    <w:rsid w:val="00037188"/>
    <w:rsid w:val="000374E3"/>
    <w:rsid w:val="000417DD"/>
    <w:rsid w:val="00041BDA"/>
    <w:rsid w:val="000428D9"/>
    <w:rsid w:val="00042B15"/>
    <w:rsid w:val="00042FA3"/>
    <w:rsid w:val="00044551"/>
    <w:rsid w:val="00045655"/>
    <w:rsid w:val="00051ED3"/>
    <w:rsid w:val="00053D86"/>
    <w:rsid w:val="00054F46"/>
    <w:rsid w:val="00056304"/>
    <w:rsid w:val="000574AC"/>
    <w:rsid w:val="000577AA"/>
    <w:rsid w:val="000603D8"/>
    <w:rsid w:val="000615B9"/>
    <w:rsid w:val="00061E25"/>
    <w:rsid w:val="00064160"/>
    <w:rsid w:val="0006493D"/>
    <w:rsid w:val="000672DE"/>
    <w:rsid w:val="00067F49"/>
    <w:rsid w:val="00074A75"/>
    <w:rsid w:val="00076894"/>
    <w:rsid w:val="00077252"/>
    <w:rsid w:val="000777DC"/>
    <w:rsid w:val="00081630"/>
    <w:rsid w:val="000816CF"/>
    <w:rsid w:val="00082ACC"/>
    <w:rsid w:val="00084227"/>
    <w:rsid w:val="000844FA"/>
    <w:rsid w:val="000871D6"/>
    <w:rsid w:val="00090091"/>
    <w:rsid w:val="0009041C"/>
    <w:rsid w:val="0009276E"/>
    <w:rsid w:val="000943D2"/>
    <w:rsid w:val="00094AB8"/>
    <w:rsid w:val="00095E49"/>
    <w:rsid w:val="00095F71"/>
    <w:rsid w:val="00096A81"/>
    <w:rsid w:val="000A0C2B"/>
    <w:rsid w:val="000A3E9C"/>
    <w:rsid w:val="000A4E22"/>
    <w:rsid w:val="000A6008"/>
    <w:rsid w:val="000A6394"/>
    <w:rsid w:val="000A6540"/>
    <w:rsid w:val="000A70F9"/>
    <w:rsid w:val="000B0E0B"/>
    <w:rsid w:val="000B57D6"/>
    <w:rsid w:val="000B5CA9"/>
    <w:rsid w:val="000B7FED"/>
    <w:rsid w:val="000C038A"/>
    <w:rsid w:val="000C3B14"/>
    <w:rsid w:val="000C4A4E"/>
    <w:rsid w:val="000C5F6B"/>
    <w:rsid w:val="000C6598"/>
    <w:rsid w:val="000C75BF"/>
    <w:rsid w:val="000D05BB"/>
    <w:rsid w:val="000D151E"/>
    <w:rsid w:val="000D2DD3"/>
    <w:rsid w:val="000D37E7"/>
    <w:rsid w:val="000D4018"/>
    <w:rsid w:val="000D434E"/>
    <w:rsid w:val="000D44B3"/>
    <w:rsid w:val="000D4ED7"/>
    <w:rsid w:val="000D5827"/>
    <w:rsid w:val="000D71FA"/>
    <w:rsid w:val="000D752A"/>
    <w:rsid w:val="000E014D"/>
    <w:rsid w:val="000E0EF2"/>
    <w:rsid w:val="000E15FB"/>
    <w:rsid w:val="000E286E"/>
    <w:rsid w:val="000E2B2E"/>
    <w:rsid w:val="000E4BE2"/>
    <w:rsid w:val="000E5A7E"/>
    <w:rsid w:val="000E6D55"/>
    <w:rsid w:val="000E744F"/>
    <w:rsid w:val="000F20C9"/>
    <w:rsid w:val="000F233F"/>
    <w:rsid w:val="000F36DD"/>
    <w:rsid w:val="000F3E6B"/>
    <w:rsid w:val="000F4DF4"/>
    <w:rsid w:val="000F57A4"/>
    <w:rsid w:val="000F6033"/>
    <w:rsid w:val="00103AB3"/>
    <w:rsid w:val="0010652A"/>
    <w:rsid w:val="001070B9"/>
    <w:rsid w:val="00107A44"/>
    <w:rsid w:val="001144A7"/>
    <w:rsid w:val="001147B3"/>
    <w:rsid w:val="00114CB4"/>
    <w:rsid w:val="001207B8"/>
    <w:rsid w:val="00120A7B"/>
    <w:rsid w:val="00120E44"/>
    <w:rsid w:val="0012256D"/>
    <w:rsid w:val="00124BCF"/>
    <w:rsid w:val="00131A6F"/>
    <w:rsid w:val="00131EF5"/>
    <w:rsid w:val="00132D25"/>
    <w:rsid w:val="00133768"/>
    <w:rsid w:val="00134B6D"/>
    <w:rsid w:val="0013753C"/>
    <w:rsid w:val="001411A6"/>
    <w:rsid w:val="00142360"/>
    <w:rsid w:val="0014384C"/>
    <w:rsid w:val="00145D43"/>
    <w:rsid w:val="001469B2"/>
    <w:rsid w:val="001469C2"/>
    <w:rsid w:val="00147D64"/>
    <w:rsid w:val="00147EE2"/>
    <w:rsid w:val="00152A54"/>
    <w:rsid w:val="0015488A"/>
    <w:rsid w:val="00156206"/>
    <w:rsid w:val="00156261"/>
    <w:rsid w:val="0015705D"/>
    <w:rsid w:val="00161635"/>
    <w:rsid w:val="00162922"/>
    <w:rsid w:val="00165D7D"/>
    <w:rsid w:val="0017707E"/>
    <w:rsid w:val="00180A89"/>
    <w:rsid w:val="00185D75"/>
    <w:rsid w:val="001901C6"/>
    <w:rsid w:val="0019083B"/>
    <w:rsid w:val="00192C46"/>
    <w:rsid w:val="00193363"/>
    <w:rsid w:val="00193AF6"/>
    <w:rsid w:val="00194302"/>
    <w:rsid w:val="00194633"/>
    <w:rsid w:val="00196892"/>
    <w:rsid w:val="00196A53"/>
    <w:rsid w:val="00197172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5A7C"/>
    <w:rsid w:val="001B7A65"/>
    <w:rsid w:val="001B7EEE"/>
    <w:rsid w:val="001C0631"/>
    <w:rsid w:val="001C0BFA"/>
    <w:rsid w:val="001C1817"/>
    <w:rsid w:val="001C2C6C"/>
    <w:rsid w:val="001C5776"/>
    <w:rsid w:val="001D0023"/>
    <w:rsid w:val="001D1F29"/>
    <w:rsid w:val="001D3538"/>
    <w:rsid w:val="001D3AC0"/>
    <w:rsid w:val="001D64EE"/>
    <w:rsid w:val="001D65C5"/>
    <w:rsid w:val="001E1238"/>
    <w:rsid w:val="001E1C12"/>
    <w:rsid w:val="001E41F3"/>
    <w:rsid w:val="001F3499"/>
    <w:rsid w:val="001F42E0"/>
    <w:rsid w:val="001F432A"/>
    <w:rsid w:val="001F5FAD"/>
    <w:rsid w:val="002007A0"/>
    <w:rsid w:val="00203503"/>
    <w:rsid w:val="0020365F"/>
    <w:rsid w:val="00203D3F"/>
    <w:rsid w:val="002042AF"/>
    <w:rsid w:val="00204977"/>
    <w:rsid w:val="00205529"/>
    <w:rsid w:val="00212967"/>
    <w:rsid w:val="00212EA9"/>
    <w:rsid w:val="00212F02"/>
    <w:rsid w:val="00212FEC"/>
    <w:rsid w:val="0021384E"/>
    <w:rsid w:val="00213987"/>
    <w:rsid w:val="00220226"/>
    <w:rsid w:val="00220617"/>
    <w:rsid w:val="00221FB5"/>
    <w:rsid w:val="00222146"/>
    <w:rsid w:val="00224699"/>
    <w:rsid w:val="00226081"/>
    <w:rsid w:val="00226CCA"/>
    <w:rsid w:val="0023168C"/>
    <w:rsid w:val="00232B6B"/>
    <w:rsid w:val="002332BC"/>
    <w:rsid w:val="00233C04"/>
    <w:rsid w:val="00233DA5"/>
    <w:rsid w:val="00233EB6"/>
    <w:rsid w:val="00240281"/>
    <w:rsid w:val="00241E88"/>
    <w:rsid w:val="00242FB0"/>
    <w:rsid w:val="00243EC4"/>
    <w:rsid w:val="002474AF"/>
    <w:rsid w:val="00251D17"/>
    <w:rsid w:val="00252C48"/>
    <w:rsid w:val="002545AD"/>
    <w:rsid w:val="0026004D"/>
    <w:rsid w:val="00262C1B"/>
    <w:rsid w:val="002640DD"/>
    <w:rsid w:val="002674AC"/>
    <w:rsid w:val="00270E2F"/>
    <w:rsid w:val="002714E1"/>
    <w:rsid w:val="00273B47"/>
    <w:rsid w:val="00273DE3"/>
    <w:rsid w:val="00274DB1"/>
    <w:rsid w:val="002753F1"/>
    <w:rsid w:val="00275998"/>
    <w:rsid w:val="00275D12"/>
    <w:rsid w:val="00276844"/>
    <w:rsid w:val="00277476"/>
    <w:rsid w:val="002833BA"/>
    <w:rsid w:val="002833E3"/>
    <w:rsid w:val="002842BA"/>
    <w:rsid w:val="00284FEB"/>
    <w:rsid w:val="002856B1"/>
    <w:rsid w:val="00285CEF"/>
    <w:rsid w:val="002860C4"/>
    <w:rsid w:val="00290EB3"/>
    <w:rsid w:val="00291C39"/>
    <w:rsid w:val="002922B3"/>
    <w:rsid w:val="0029385B"/>
    <w:rsid w:val="002960A9"/>
    <w:rsid w:val="002A0241"/>
    <w:rsid w:val="002A3835"/>
    <w:rsid w:val="002A4DD5"/>
    <w:rsid w:val="002A666E"/>
    <w:rsid w:val="002A79A4"/>
    <w:rsid w:val="002A7F5B"/>
    <w:rsid w:val="002B0439"/>
    <w:rsid w:val="002B2000"/>
    <w:rsid w:val="002B5741"/>
    <w:rsid w:val="002B5B28"/>
    <w:rsid w:val="002B65BD"/>
    <w:rsid w:val="002C1260"/>
    <w:rsid w:val="002C275D"/>
    <w:rsid w:val="002C317D"/>
    <w:rsid w:val="002C5A28"/>
    <w:rsid w:val="002C781E"/>
    <w:rsid w:val="002D11D4"/>
    <w:rsid w:val="002D2859"/>
    <w:rsid w:val="002D4B6B"/>
    <w:rsid w:val="002D4D95"/>
    <w:rsid w:val="002D588C"/>
    <w:rsid w:val="002D671F"/>
    <w:rsid w:val="002D7C2D"/>
    <w:rsid w:val="002D7E88"/>
    <w:rsid w:val="002E0F9E"/>
    <w:rsid w:val="002E2246"/>
    <w:rsid w:val="002E2380"/>
    <w:rsid w:val="002E252E"/>
    <w:rsid w:val="002E3260"/>
    <w:rsid w:val="002E3306"/>
    <w:rsid w:val="002E4367"/>
    <w:rsid w:val="002E472E"/>
    <w:rsid w:val="002E485A"/>
    <w:rsid w:val="002E4BB3"/>
    <w:rsid w:val="002F0A65"/>
    <w:rsid w:val="002F67D1"/>
    <w:rsid w:val="002F6F52"/>
    <w:rsid w:val="00305409"/>
    <w:rsid w:val="003063D8"/>
    <w:rsid w:val="003068FA"/>
    <w:rsid w:val="00306FAC"/>
    <w:rsid w:val="00314C99"/>
    <w:rsid w:val="003153E9"/>
    <w:rsid w:val="00317B28"/>
    <w:rsid w:val="003234AB"/>
    <w:rsid w:val="00323EF4"/>
    <w:rsid w:val="003243B0"/>
    <w:rsid w:val="00325327"/>
    <w:rsid w:val="00326595"/>
    <w:rsid w:val="003275E6"/>
    <w:rsid w:val="00327E4A"/>
    <w:rsid w:val="003314BD"/>
    <w:rsid w:val="00332192"/>
    <w:rsid w:val="003328BB"/>
    <w:rsid w:val="003329C3"/>
    <w:rsid w:val="00333BDC"/>
    <w:rsid w:val="003341C9"/>
    <w:rsid w:val="00335423"/>
    <w:rsid w:val="00337F5D"/>
    <w:rsid w:val="0034108E"/>
    <w:rsid w:val="0034180F"/>
    <w:rsid w:val="0034236E"/>
    <w:rsid w:val="00342EAF"/>
    <w:rsid w:val="00344045"/>
    <w:rsid w:val="00344DD6"/>
    <w:rsid w:val="003456BB"/>
    <w:rsid w:val="00346200"/>
    <w:rsid w:val="00347A3A"/>
    <w:rsid w:val="00347F73"/>
    <w:rsid w:val="003507CC"/>
    <w:rsid w:val="00351689"/>
    <w:rsid w:val="0035223A"/>
    <w:rsid w:val="00353B31"/>
    <w:rsid w:val="00354076"/>
    <w:rsid w:val="00355236"/>
    <w:rsid w:val="00355620"/>
    <w:rsid w:val="00356A4A"/>
    <w:rsid w:val="0035711D"/>
    <w:rsid w:val="00357B1F"/>
    <w:rsid w:val="003609EF"/>
    <w:rsid w:val="0036231A"/>
    <w:rsid w:val="003658C3"/>
    <w:rsid w:val="00365A48"/>
    <w:rsid w:val="00366DEF"/>
    <w:rsid w:val="003673CE"/>
    <w:rsid w:val="0037105E"/>
    <w:rsid w:val="00371BE9"/>
    <w:rsid w:val="003736B4"/>
    <w:rsid w:val="00374DD4"/>
    <w:rsid w:val="00377C97"/>
    <w:rsid w:val="003801E3"/>
    <w:rsid w:val="00382755"/>
    <w:rsid w:val="00383EFA"/>
    <w:rsid w:val="00384110"/>
    <w:rsid w:val="003854A0"/>
    <w:rsid w:val="0038564D"/>
    <w:rsid w:val="00387062"/>
    <w:rsid w:val="00392456"/>
    <w:rsid w:val="003926BE"/>
    <w:rsid w:val="0039358D"/>
    <w:rsid w:val="003946AB"/>
    <w:rsid w:val="00395756"/>
    <w:rsid w:val="00396080"/>
    <w:rsid w:val="00397859"/>
    <w:rsid w:val="003979BD"/>
    <w:rsid w:val="00397A21"/>
    <w:rsid w:val="003A11A4"/>
    <w:rsid w:val="003A12A8"/>
    <w:rsid w:val="003A1420"/>
    <w:rsid w:val="003A17AD"/>
    <w:rsid w:val="003A21AD"/>
    <w:rsid w:val="003A2684"/>
    <w:rsid w:val="003A315A"/>
    <w:rsid w:val="003A4FA3"/>
    <w:rsid w:val="003A550D"/>
    <w:rsid w:val="003A7FB6"/>
    <w:rsid w:val="003B2ADE"/>
    <w:rsid w:val="003B3C49"/>
    <w:rsid w:val="003B7548"/>
    <w:rsid w:val="003C4CBF"/>
    <w:rsid w:val="003C5990"/>
    <w:rsid w:val="003C76D9"/>
    <w:rsid w:val="003D0996"/>
    <w:rsid w:val="003D2B81"/>
    <w:rsid w:val="003D377C"/>
    <w:rsid w:val="003E1A36"/>
    <w:rsid w:val="003E2ACD"/>
    <w:rsid w:val="003E3E2E"/>
    <w:rsid w:val="003E44B3"/>
    <w:rsid w:val="003E5290"/>
    <w:rsid w:val="003F3E8F"/>
    <w:rsid w:val="003F50B0"/>
    <w:rsid w:val="003F67B7"/>
    <w:rsid w:val="003F77D4"/>
    <w:rsid w:val="003F7B1E"/>
    <w:rsid w:val="0040007A"/>
    <w:rsid w:val="00401371"/>
    <w:rsid w:val="0040508D"/>
    <w:rsid w:val="00405C49"/>
    <w:rsid w:val="00407F2D"/>
    <w:rsid w:val="00410371"/>
    <w:rsid w:val="00410525"/>
    <w:rsid w:val="00410A92"/>
    <w:rsid w:val="00412B54"/>
    <w:rsid w:val="00412DF9"/>
    <w:rsid w:val="004132BF"/>
    <w:rsid w:val="00413AE4"/>
    <w:rsid w:val="0041465D"/>
    <w:rsid w:val="00416214"/>
    <w:rsid w:val="00416586"/>
    <w:rsid w:val="00417C6D"/>
    <w:rsid w:val="00420CFB"/>
    <w:rsid w:val="004242F1"/>
    <w:rsid w:val="004243B2"/>
    <w:rsid w:val="004248AD"/>
    <w:rsid w:val="004251EE"/>
    <w:rsid w:val="00426837"/>
    <w:rsid w:val="00427131"/>
    <w:rsid w:val="00427CEE"/>
    <w:rsid w:val="004360FC"/>
    <w:rsid w:val="00436271"/>
    <w:rsid w:val="00436AF1"/>
    <w:rsid w:val="004376F9"/>
    <w:rsid w:val="00437CFB"/>
    <w:rsid w:val="00437D7B"/>
    <w:rsid w:val="0044106A"/>
    <w:rsid w:val="00441F73"/>
    <w:rsid w:val="00444E3B"/>
    <w:rsid w:val="00445CDE"/>
    <w:rsid w:val="00447174"/>
    <w:rsid w:val="0044797B"/>
    <w:rsid w:val="00451894"/>
    <w:rsid w:val="0045482D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5F32"/>
    <w:rsid w:val="00476368"/>
    <w:rsid w:val="00477B2D"/>
    <w:rsid w:val="00487197"/>
    <w:rsid w:val="004902BF"/>
    <w:rsid w:val="0049335C"/>
    <w:rsid w:val="004942D5"/>
    <w:rsid w:val="004946B1"/>
    <w:rsid w:val="00497CB5"/>
    <w:rsid w:val="004A0ECA"/>
    <w:rsid w:val="004A52C6"/>
    <w:rsid w:val="004B574D"/>
    <w:rsid w:val="004B5EA3"/>
    <w:rsid w:val="004B75B7"/>
    <w:rsid w:val="004C06BD"/>
    <w:rsid w:val="004C1421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26C"/>
    <w:rsid w:val="004E0DA9"/>
    <w:rsid w:val="004E326A"/>
    <w:rsid w:val="004E5289"/>
    <w:rsid w:val="004E5D4E"/>
    <w:rsid w:val="004E697C"/>
    <w:rsid w:val="004E7351"/>
    <w:rsid w:val="004E749E"/>
    <w:rsid w:val="004E77A6"/>
    <w:rsid w:val="004F06E6"/>
    <w:rsid w:val="004F334C"/>
    <w:rsid w:val="004F581B"/>
    <w:rsid w:val="004F5F6C"/>
    <w:rsid w:val="004F6414"/>
    <w:rsid w:val="005009D9"/>
    <w:rsid w:val="00503038"/>
    <w:rsid w:val="00504D14"/>
    <w:rsid w:val="00505C4F"/>
    <w:rsid w:val="00506CB9"/>
    <w:rsid w:val="005130EC"/>
    <w:rsid w:val="00514C44"/>
    <w:rsid w:val="0051580D"/>
    <w:rsid w:val="00515CE2"/>
    <w:rsid w:val="005164B4"/>
    <w:rsid w:val="00516940"/>
    <w:rsid w:val="00517413"/>
    <w:rsid w:val="00517A9E"/>
    <w:rsid w:val="005235F5"/>
    <w:rsid w:val="00523642"/>
    <w:rsid w:val="00524FEE"/>
    <w:rsid w:val="00525CEF"/>
    <w:rsid w:val="00526735"/>
    <w:rsid w:val="005268B3"/>
    <w:rsid w:val="00526C3C"/>
    <w:rsid w:val="00527F06"/>
    <w:rsid w:val="00530787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4C4D"/>
    <w:rsid w:val="00547111"/>
    <w:rsid w:val="00553F74"/>
    <w:rsid w:val="00555C5E"/>
    <w:rsid w:val="005565DD"/>
    <w:rsid w:val="00556610"/>
    <w:rsid w:val="00556E5B"/>
    <w:rsid w:val="0055774A"/>
    <w:rsid w:val="00560CED"/>
    <w:rsid w:val="00561576"/>
    <w:rsid w:val="00561851"/>
    <w:rsid w:val="0056241F"/>
    <w:rsid w:val="005628F6"/>
    <w:rsid w:val="0056483C"/>
    <w:rsid w:val="00565C53"/>
    <w:rsid w:val="005710DE"/>
    <w:rsid w:val="00571D3C"/>
    <w:rsid w:val="0057216F"/>
    <w:rsid w:val="00572755"/>
    <w:rsid w:val="005808F2"/>
    <w:rsid w:val="00583589"/>
    <w:rsid w:val="00584C58"/>
    <w:rsid w:val="00585DAC"/>
    <w:rsid w:val="00586048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1166"/>
    <w:rsid w:val="005A3FFA"/>
    <w:rsid w:val="005A6522"/>
    <w:rsid w:val="005B15CF"/>
    <w:rsid w:val="005B1903"/>
    <w:rsid w:val="005B33F3"/>
    <w:rsid w:val="005B5178"/>
    <w:rsid w:val="005B597C"/>
    <w:rsid w:val="005B6928"/>
    <w:rsid w:val="005C3CC3"/>
    <w:rsid w:val="005C5D67"/>
    <w:rsid w:val="005C62F4"/>
    <w:rsid w:val="005D119E"/>
    <w:rsid w:val="005D2D78"/>
    <w:rsid w:val="005D5767"/>
    <w:rsid w:val="005E0150"/>
    <w:rsid w:val="005E207A"/>
    <w:rsid w:val="005E2185"/>
    <w:rsid w:val="005E295C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A56"/>
    <w:rsid w:val="005F6E2E"/>
    <w:rsid w:val="005F7119"/>
    <w:rsid w:val="0060088E"/>
    <w:rsid w:val="00601D26"/>
    <w:rsid w:val="00606733"/>
    <w:rsid w:val="006076A4"/>
    <w:rsid w:val="00610810"/>
    <w:rsid w:val="00611570"/>
    <w:rsid w:val="00621188"/>
    <w:rsid w:val="00623D03"/>
    <w:rsid w:val="006257ED"/>
    <w:rsid w:val="00626656"/>
    <w:rsid w:val="0062711C"/>
    <w:rsid w:val="00631236"/>
    <w:rsid w:val="006327B9"/>
    <w:rsid w:val="006351AD"/>
    <w:rsid w:val="00635806"/>
    <w:rsid w:val="006406CF"/>
    <w:rsid w:val="006417F3"/>
    <w:rsid w:val="00641E02"/>
    <w:rsid w:val="00643A5F"/>
    <w:rsid w:val="00644F5D"/>
    <w:rsid w:val="006478E3"/>
    <w:rsid w:val="006516BD"/>
    <w:rsid w:val="0065480C"/>
    <w:rsid w:val="006548C0"/>
    <w:rsid w:val="00654DA1"/>
    <w:rsid w:val="0066086E"/>
    <w:rsid w:val="00661313"/>
    <w:rsid w:val="006629A5"/>
    <w:rsid w:val="00663EDD"/>
    <w:rsid w:val="00665C47"/>
    <w:rsid w:val="006676F1"/>
    <w:rsid w:val="00670E7A"/>
    <w:rsid w:val="00671D18"/>
    <w:rsid w:val="006723FF"/>
    <w:rsid w:val="006735B0"/>
    <w:rsid w:val="0067517A"/>
    <w:rsid w:val="006770C5"/>
    <w:rsid w:val="00677C36"/>
    <w:rsid w:val="00681746"/>
    <w:rsid w:val="0069098D"/>
    <w:rsid w:val="00691305"/>
    <w:rsid w:val="0069145D"/>
    <w:rsid w:val="00693630"/>
    <w:rsid w:val="0069453B"/>
    <w:rsid w:val="00694DE7"/>
    <w:rsid w:val="00695808"/>
    <w:rsid w:val="00695C5D"/>
    <w:rsid w:val="006969EE"/>
    <w:rsid w:val="0069750F"/>
    <w:rsid w:val="006977BD"/>
    <w:rsid w:val="006A0362"/>
    <w:rsid w:val="006A24AF"/>
    <w:rsid w:val="006A27F4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2D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153D"/>
    <w:rsid w:val="00702446"/>
    <w:rsid w:val="007038F8"/>
    <w:rsid w:val="00703D17"/>
    <w:rsid w:val="007041C9"/>
    <w:rsid w:val="00707982"/>
    <w:rsid w:val="00713738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41577"/>
    <w:rsid w:val="00742FA1"/>
    <w:rsid w:val="00743441"/>
    <w:rsid w:val="0074619B"/>
    <w:rsid w:val="00746C01"/>
    <w:rsid w:val="0074714C"/>
    <w:rsid w:val="00747C8D"/>
    <w:rsid w:val="00750EEB"/>
    <w:rsid w:val="00752B58"/>
    <w:rsid w:val="00752E19"/>
    <w:rsid w:val="007552D4"/>
    <w:rsid w:val="00757DA6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149E"/>
    <w:rsid w:val="0078558D"/>
    <w:rsid w:val="007873F7"/>
    <w:rsid w:val="00790B6F"/>
    <w:rsid w:val="00790E85"/>
    <w:rsid w:val="00790FB7"/>
    <w:rsid w:val="00791995"/>
    <w:rsid w:val="00792342"/>
    <w:rsid w:val="00796A64"/>
    <w:rsid w:val="0079778C"/>
    <w:rsid w:val="007977A8"/>
    <w:rsid w:val="00797B5D"/>
    <w:rsid w:val="007A0E51"/>
    <w:rsid w:val="007A1736"/>
    <w:rsid w:val="007A35E4"/>
    <w:rsid w:val="007A3D4E"/>
    <w:rsid w:val="007B0DD0"/>
    <w:rsid w:val="007B1A8A"/>
    <w:rsid w:val="007B4894"/>
    <w:rsid w:val="007B512A"/>
    <w:rsid w:val="007B6148"/>
    <w:rsid w:val="007C09F4"/>
    <w:rsid w:val="007C0ED6"/>
    <w:rsid w:val="007C2097"/>
    <w:rsid w:val="007C2508"/>
    <w:rsid w:val="007C4BF1"/>
    <w:rsid w:val="007C4E2D"/>
    <w:rsid w:val="007C5ECD"/>
    <w:rsid w:val="007D184D"/>
    <w:rsid w:val="007D4FFC"/>
    <w:rsid w:val="007D61FB"/>
    <w:rsid w:val="007D6A07"/>
    <w:rsid w:val="007E0A57"/>
    <w:rsid w:val="007E2DA1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2CF9"/>
    <w:rsid w:val="008040A8"/>
    <w:rsid w:val="00805C1E"/>
    <w:rsid w:val="0082069E"/>
    <w:rsid w:val="00824E9B"/>
    <w:rsid w:val="008279FA"/>
    <w:rsid w:val="00830CA5"/>
    <w:rsid w:val="00830E35"/>
    <w:rsid w:val="00831199"/>
    <w:rsid w:val="00831774"/>
    <w:rsid w:val="00831FDC"/>
    <w:rsid w:val="008335CB"/>
    <w:rsid w:val="00835DCB"/>
    <w:rsid w:val="00836F54"/>
    <w:rsid w:val="00837E5C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51C9"/>
    <w:rsid w:val="00856CEB"/>
    <w:rsid w:val="00860B40"/>
    <w:rsid w:val="008626E7"/>
    <w:rsid w:val="00863C22"/>
    <w:rsid w:val="008661B6"/>
    <w:rsid w:val="00867328"/>
    <w:rsid w:val="00867434"/>
    <w:rsid w:val="00870359"/>
    <w:rsid w:val="00870EE7"/>
    <w:rsid w:val="008735AC"/>
    <w:rsid w:val="00882807"/>
    <w:rsid w:val="008830C0"/>
    <w:rsid w:val="0088354C"/>
    <w:rsid w:val="008837F5"/>
    <w:rsid w:val="00883DBD"/>
    <w:rsid w:val="008863B9"/>
    <w:rsid w:val="0088722E"/>
    <w:rsid w:val="00890AFB"/>
    <w:rsid w:val="00891F93"/>
    <w:rsid w:val="00893140"/>
    <w:rsid w:val="00894145"/>
    <w:rsid w:val="00894E4C"/>
    <w:rsid w:val="008979DB"/>
    <w:rsid w:val="008A00B6"/>
    <w:rsid w:val="008A0B1F"/>
    <w:rsid w:val="008A28FB"/>
    <w:rsid w:val="008A2A39"/>
    <w:rsid w:val="008A36A0"/>
    <w:rsid w:val="008A45A6"/>
    <w:rsid w:val="008A6082"/>
    <w:rsid w:val="008A6281"/>
    <w:rsid w:val="008A7B1A"/>
    <w:rsid w:val="008B0722"/>
    <w:rsid w:val="008B0BFA"/>
    <w:rsid w:val="008B2BB1"/>
    <w:rsid w:val="008B5F5E"/>
    <w:rsid w:val="008C1F1A"/>
    <w:rsid w:val="008C2CE6"/>
    <w:rsid w:val="008C583B"/>
    <w:rsid w:val="008C6440"/>
    <w:rsid w:val="008C7079"/>
    <w:rsid w:val="008D1F45"/>
    <w:rsid w:val="008D4A1B"/>
    <w:rsid w:val="008D4ED5"/>
    <w:rsid w:val="008D53B8"/>
    <w:rsid w:val="008D5C2C"/>
    <w:rsid w:val="008D6104"/>
    <w:rsid w:val="008D6839"/>
    <w:rsid w:val="008D7412"/>
    <w:rsid w:val="008E1208"/>
    <w:rsid w:val="008E1DB5"/>
    <w:rsid w:val="008E2654"/>
    <w:rsid w:val="008E4C02"/>
    <w:rsid w:val="008E5968"/>
    <w:rsid w:val="008F0231"/>
    <w:rsid w:val="008F049B"/>
    <w:rsid w:val="008F1F15"/>
    <w:rsid w:val="008F3789"/>
    <w:rsid w:val="008F66FE"/>
    <w:rsid w:val="008F686C"/>
    <w:rsid w:val="009006E7"/>
    <w:rsid w:val="009047BE"/>
    <w:rsid w:val="00905586"/>
    <w:rsid w:val="009063D7"/>
    <w:rsid w:val="00906863"/>
    <w:rsid w:val="00906AE8"/>
    <w:rsid w:val="00906D8B"/>
    <w:rsid w:val="00907D07"/>
    <w:rsid w:val="009104F1"/>
    <w:rsid w:val="00912DF1"/>
    <w:rsid w:val="009148DE"/>
    <w:rsid w:val="00916655"/>
    <w:rsid w:val="00920408"/>
    <w:rsid w:val="00920632"/>
    <w:rsid w:val="009215C4"/>
    <w:rsid w:val="0092205A"/>
    <w:rsid w:val="00923C43"/>
    <w:rsid w:val="00927403"/>
    <w:rsid w:val="00927DA3"/>
    <w:rsid w:val="009311BE"/>
    <w:rsid w:val="009314E2"/>
    <w:rsid w:val="0093269E"/>
    <w:rsid w:val="0093368E"/>
    <w:rsid w:val="009355E2"/>
    <w:rsid w:val="009360DF"/>
    <w:rsid w:val="00940FA8"/>
    <w:rsid w:val="00941E30"/>
    <w:rsid w:val="00942121"/>
    <w:rsid w:val="009434B8"/>
    <w:rsid w:val="009438B2"/>
    <w:rsid w:val="00943912"/>
    <w:rsid w:val="0094682C"/>
    <w:rsid w:val="00950364"/>
    <w:rsid w:val="00951526"/>
    <w:rsid w:val="009516FA"/>
    <w:rsid w:val="00953CF7"/>
    <w:rsid w:val="00955C0D"/>
    <w:rsid w:val="00956131"/>
    <w:rsid w:val="00956257"/>
    <w:rsid w:val="009603E4"/>
    <w:rsid w:val="0096138D"/>
    <w:rsid w:val="009633D0"/>
    <w:rsid w:val="0096577C"/>
    <w:rsid w:val="00965EBD"/>
    <w:rsid w:val="00966410"/>
    <w:rsid w:val="0096671D"/>
    <w:rsid w:val="00967889"/>
    <w:rsid w:val="00971049"/>
    <w:rsid w:val="00971543"/>
    <w:rsid w:val="009734FF"/>
    <w:rsid w:val="009742A5"/>
    <w:rsid w:val="00975851"/>
    <w:rsid w:val="009763FB"/>
    <w:rsid w:val="00977402"/>
    <w:rsid w:val="009777D9"/>
    <w:rsid w:val="0098406F"/>
    <w:rsid w:val="00984B72"/>
    <w:rsid w:val="00987EA6"/>
    <w:rsid w:val="00990A3D"/>
    <w:rsid w:val="00991B88"/>
    <w:rsid w:val="00991E6E"/>
    <w:rsid w:val="00992D65"/>
    <w:rsid w:val="009932A7"/>
    <w:rsid w:val="009A1599"/>
    <w:rsid w:val="009A213A"/>
    <w:rsid w:val="009A5753"/>
    <w:rsid w:val="009A5774"/>
    <w:rsid w:val="009A579D"/>
    <w:rsid w:val="009A5D98"/>
    <w:rsid w:val="009A781A"/>
    <w:rsid w:val="009A78BA"/>
    <w:rsid w:val="009B01BE"/>
    <w:rsid w:val="009B06BF"/>
    <w:rsid w:val="009B3EFE"/>
    <w:rsid w:val="009B45D2"/>
    <w:rsid w:val="009C0454"/>
    <w:rsid w:val="009C1471"/>
    <w:rsid w:val="009C4B1D"/>
    <w:rsid w:val="009C726F"/>
    <w:rsid w:val="009D0DD7"/>
    <w:rsid w:val="009D0FB1"/>
    <w:rsid w:val="009D509F"/>
    <w:rsid w:val="009D672F"/>
    <w:rsid w:val="009D683C"/>
    <w:rsid w:val="009D6FCC"/>
    <w:rsid w:val="009D729C"/>
    <w:rsid w:val="009E043E"/>
    <w:rsid w:val="009E2120"/>
    <w:rsid w:val="009E3297"/>
    <w:rsid w:val="009E4305"/>
    <w:rsid w:val="009E6877"/>
    <w:rsid w:val="009F01F9"/>
    <w:rsid w:val="009F40CF"/>
    <w:rsid w:val="009F5ADA"/>
    <w:rsid w:val="009F6751"/>
    <w:rsid w:val="009F6894"/>
    <w:rsid w:val="009F734F"/>
    <w:rsid w:val="009F7936"/>
    <w:rsid w:val="00A01110"/>
    <w:rsid w:val="00A0258F"/>
    <w:rsid w:val="00A02736"/>
    <w:rsid w:val="00A0393F"/>
    <w:rsid w:val="00A05BC2"/>
    <w:rsid w:val="00A06336"/>
    <w:rsid w:val="00A068B9"/>
    <w:rsid w:val="00A06E45"/>
    <w:rsid w:val="00A072AE"/>
    <w:rsid w:val="00A11227"/>
    <w:rsid w:val="00A11E46"/>
    <w:rsid w:val="00A11ECD"/>
    <w:rsid w:val="00A12143"/>
    <w:rsid w:val="00A13C5B"/>
    <w:rsid w:val="00A14D56"/>
    <w:rsid w:val="00A151CD"/>
    <w:rsid w:val="00A220D8"/>
    <w:rsid w:val="00A22DCB"/>
    <w:rsid w:val="00A232DD"/>
    <w:rsid w:val="00A246B6"/>
    <w:rsid w:val="00A30430"/>
    <w:rsid w:val="00A3152E"/>
    <w:rsid w:val="00A332AE"/>
    <w:rsid w:val="00A346ED"/>
    <w:rsid w:val="00A34BFB"/>
    <w:rsid w:val="00A35284"/>
    <w:rsid w:val="00A35BE4"/>
    <w:rsid w:val="00A3633D"/>
    <w:rsid w:val="00A40986"/>
    <w:rsid w:val="00A40CBE"/>
    <w:rsid w:val="00A46F1C"/>
    <w:rsid w:val="00A4777E"/>
    <w:rsid w:val="00A47E70"/>
    <w:rsid w:val="00A506A4"/>
    <w:rsid w:val="00A50CF0"/>
    <w:rsid w:val="00A52102"/>
    <w:rsid w:val="00A528B8"/>
    <w:rsid w:val="00A53B91"/>
    <w:rsid w:val="00A56ED9"/>
    <w:rsid w:val="00A57206"/>
    <w:rsid w:val="00A57D41"/>
    <w:rsid w:val="00A614B7"/>
    <w:rsid w:val="00A61559"/>
    <w:rsid w:val="00A630CA"/>
    <w:rsid w:val="00A635F1"/>
    <w:rsid w:val="00A70AE7"/>
    <w:rsid w:val="00A7231C"/>
    <w:rsid w:val="00A724DA"/>
    <w:rsid w:val="00A74BAA"/>
    <w:rsid w:val="00A7671C"/>
    <w:rsid w:val="00A76768"/>
    <w:rsid w:val="00A8486F"/>
    <w:rsid w:val="00A9053B"/>
    <w:rsid w:val="00A912CC"/>
    <w:rsid w:val="00A9165A"/>
    <w:rsid w:val="00A92293"/>
    <w:rsid w:val="00A9372C"/>
    <w:rsid w:val="00A94A60"/>
    <w:rsid w:val="00A94CF4"/>
    <w:rsid w:val="00A96905"/>
    <w:rsid w:val="00A96F9B"/>
    <w:rsid w:val="00A97AC3"/>
    <w:rsid w:val="00AA1531"/>
    <w:rsid w:val="00AA2CBC"/>
    <w:rsid w:val="00AA356C"/>
    <w:rsid w:val="00AA4810"/>
    <w:rsid w:val="00AA7485"/>
    <w:rsid w:val="00AA787F"/>
    <w:rsid w:val="00AB19AC"/>
    <w:rsid w:val="00AB1BAF"/>
    <w:rsid w:val="00AB2352"/>
    <w:rsid w:val="00AB2945"/>
    <w:rsid w:val="00AB3E2C"/>
    <w:rsid w:val="00AB3E82"/>
    <w:rsid w:val="00AB48C2"/>
    <w:rsid w:val="00AB4FF1"/>
    <w:rsid w:val="00AB5F87"/>
    <w:rsid w:val="00AB623A"/>
    <w:rsid w:val="00AB644B"/>
    <w:rsid w:val="00AC076C"/>
    <w:rsid w:val="00AC0AC0"/>
    <w:rsid w:val="00AC2AC6"/>
    <w:rsid w:val="00AC5820"/>
    <w:rsid w:val="00AC75D3"/>
    <w:rsid w:val="00AD1CD8"/>
    <w:rsid w:val="00AD49A4"/>
    <w:rsid w:val="00AD53A0"/>
    <w:rsid w:val="00AD5967"/>
    <w:rsid w:val="00AD677B"/>
    <w:rsid w:val="00AD75EC"/>
    <w:rsid w:val="00AE0E6B"/>
    <w:rsid w:val="00AE1050"/>
    <w:rsid w:val="00AE2149"/>
    <w:rsid w:val="00AE2F8C"/>
    <w:rsid w:val="00AE394B"/>
    <w:rsid w:val="00AE3CFB"/>
    <w:rsid w:val="00AE463B"/>
    <w:rsid w:val="00AE5636"/>
    <w:rsid w:val="00AE68F9"/>
    <w:rsid w:val="00AE7DB6"/>
    <w:rsid w:val="00AF02BC"/>
    <w:rsid w:val="00AF02C0"/>
    <w:rsid w:val="00AF0A28"/>
    <w:rsid w:val="00AF175F"/>
    <w:rsid w:val="00AF1891"/>
    <w:rsid w:val="00AF2033"/>
    <w:rsid w:val="00AF3A74"/>
    <w:rsid w:val="00AF4A28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0CBA"/>
    <w:rsid w:val="00B31AC0"/>
    <w:rsid w:val="00B32862"/>
    <w:rsid w:val="00B3286A"/>
    <w:rsid w:val="00B33E92"/>
    <w:rsid w:val="00B34008"/>
    <w:rsid w:val="00B4034B"/>
    <w:rsid w:val="00B42405"/>
    <w:rsid w:val="00B4398C"/>
    <w:rsid w:val="00B43C5E"/>
    <w:rsid w:val="00B43ECD"/>
    <w:rsid w:val="00B44E30"/>
    <w:rsid w:val="00B459D3"/>
    <w:rsid w:val="00B465B4"/>
    <w:rsid w:val="00B46DF0"/>
    <w:rsid w:val="00B4703E"/>
    <w:rsid w:val="00B47330"/>
    <w:rsid w:val="00B50653"/>
    <w:rsid w:val="00B509B5"/>
    <w:rsid w:val="00B54E53"/>
    <w:rsid w:val="00B56F1B"/>
    <w:rsid w:val="00B579C2"/>
    <w:rsid w:val="00B612C4"/>
    <w:rsid w:val="00B61BCB"/>
    <w:rsid w:val="00B62B1F"/>
    <w:rsid w:val="00B67B97"/>
    <w:rsid w:val="00B72400"/>
    <w:rsid w:val="00B76B8C"/>
    <w:rsid w:val="00B80E78"/>
    <w:rsid w:val="00B810F9"/>
    <w:rsid w:val="00B82F01"/>
    <w:rsid w:val="00B851BB"/>
    <w:rsid w:val="00B855C1"/>
    <w:rsid w:val="00B85823"/>
    <w:rsid w:val="00B8601D"/>
    <w:rsid w:val="00B861E4"/>
    <w:rsid w:val="00B86E89"/>
    <w:rsid w:val="00B9023D"/>
    <w:rsid w:val="00B90D94"/>
    <w:rsid w:val="00B91F83"/>
    <w:rsid w:val="00B92D32"/>
    <w:rsid w:val="00B92E70"/>
    <w:rsid w:val="00B95DBC"/>
    <w:rsid w:val="00B968C8"/>
    <w:rsid w:val="00B97DFF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1B8"/>
    <w:rsid w:val="00BC0509"/>
    <w:rsid w:val="00BC18F9"/>
    <w:rsid w:val="00BC1CD5"/>
    <w:rsid w:val="00BD279D"/>
    <w:rsid w:val="00BD588A"/>
    <w:rsid w:val="00BD6BB8"/>
    <w:rsid w:val="00BD73C7"/>
    <w:rsid w:val="00BE3009"/>
    <w:rsid w:val="00BE4B39"/>
    <w:rsid w:val="00BE5E23"/>
    <w:rsid w:val="00BE7265"/>
    <w:rsid w:val="00BE7434"/>
    <w:rsid w:val="00BE7645"/>
    <w:rsid w:val="00BF10FE"/>
    <w:rsid w:val="00BF2CD9"/>
    <w:rsid w:val="00BF3745"/>
    <w:rsid w:val="00BF3BDB"/>
    <w:rsid w:val="00BF3ECF"/>
    <w:rsid w:val="00BF655D"/>
    <w:rsid w:val="00BF6EBF"/>
    <w:rsid w:val="00BF6EF6"/>
    <w:rsid w:val="00C01FCC"/>
    <w:rsid w:val="00C0200B"/>
    <w:rsid w:val="00C03E3B"/>
    <w:rsid w:val="00C03E60"/>
    <w:rsid w:val="00C051AA"/>
    <w:rsid w:val="00C10AB3"/>
    <w:rsid w:val="00C10EED"/>
    <w:rsid w:val="00C14227"/>
    <w:rsid w:val="00C16354"/>
    <w:rsid w:val="00C1758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36D99"/>
    <w:rsid w:val="00C43366"/>
    <w:rsid w:val="00C44BD7"/>
    <w:rsid w:val="00C45708"/>
    <w:rsid w:val="00C459B0"/>
    <w:rsid w:val="00C4734D"/>
    <w:rsid w:val="00C50C46"/>
    <w:rsid w:val="00C513C5"/>
    <w:rsid w:val="00C513E2"/>
    <w:rsid w:val="00C5260C"/>
    <w:rsid w:val="00C54D43"/>
    <w:rsid w:val="00C57A99"/>
    <w:rsid w:val="00C603BE"/>
    <w:rsid w:val="00C60CCB"/>
    <w:rsid w:val="00C62633"/>
    <w:rsid w:val="00C637A6"/>
    <w:rsid w:val="00C6518A"/>
    <w:rsid w:val="00C65F7A"/>
    <w:rsid w:val="00C6677F"/>
    <w:rsid w:val="00C66BA2"/>
    <w:rsid w:val="00C67EC5"/>
    <w:rsid w:val="00C70D2E"/>
    <w:rsid w:val="00C71FAB"/>
    <w:rsid w:val="00C728F2"/>
    <w:rsid w:val="00C73CFB"/>
    <w:rsid w:val="00C745CA"/>
    <w:rsid w:val="00C77548"/>
    <w:rsid w:val="00C7768D"/>
    <w:rsid w:val="00C801EA"/>
    <w:rsid w:val="00C812EC"/>
    <w:rsid w:val="00C82C7E"/>
    <w:rsid w:val="00C834DF"/>
    <w:rsid w:val="00C83924"/>
    <w:rsid w:val="00C907A8"/>
    <w:rsid w:val="00C9378A"/>
    <w:rsid w:val="00C9396D"/>
    <w:rsid w:val="00C95985"/>
    <w:rsid w:val="00C95BE1"/>
    <w:rsid w:val="00C96260"/>
    <w:rsid w:val="00C97CCA"/>
    <w:rsid w:val="00CA4878"/>
    <w:rsid w:val="00CA51FD"/>
    <w:rsid w:val="00CA7EC1"/>
    <w:rsid w:val="00CB406E"/>
    <w:rsid w:val="00CB44B7"/>
    <w:rsid w:val="00CB613F"/>
    <w:rsid w:val="00CC2765"/>
    <w:rsid w:val="00CC3C35"/>
    <w:rsid w:val="00CC47E3"/>
    <w:rsid w:val="00CC5026"/>
    <w:rsid w:val="00CC6113"/>
    <w:rsid w:val="00CC68D0"/>
    <w:rsid w:val="00CC6CCC"/>
    <w:rsid w:val="00CC71B6"/>
    <w:rsid w:val="00CD0A8A"/>
    <w:rsid w:val="00CD2EA3"/>
    <w:rsid w:val="00CD38C8"/>
    <w:rsid w:val="00CD3FA3"/>
    <w:rsid w:val="00CD6FCE"/>
    <w:rsid w:val="00CD70EA"/>
    <w:rsid w:val="00CE1A98"/>
    <w:rsid w:val="00CE2DD7"/>
    <w:rsid w:val="00CE6784"/>
    <w:rsid w:val="00CE6BCD"/>
    <w:rsid w:val="00CF04CD"/>
    <w:rsid w:val="00CF0954"/>
    <w:rsid w:val="00CF6A9F"/>
    <w:rsid w:val="00CF7034"/>
    <w:rsid w:val="00CF755F"/>
    <w:rsid w:val="00D016B9"/>
    <w:rsid w:val="00D01B74"/>
    <w:rsid w:val="00D029D6"/>
    <w:rsid w:val="00D03F9A"/>
    <w:rsid w:val="00D048AB"/>
    <w:rsid w:val="00D048E7"/>
    <w:rsid w:val="00D057AF"/>
    <w:rsid w:val="00D06D51"/>
    <w:rsid w:val="00D1241F"/>
    <w:rsid w:val="00D12528"/>
    <w:rsid w:val="00D12CE2"/>
    <w:rsid w:val="00D135E2"/>
    <w:rsid w:val="00D15D72"/>
    <w:rsid w:val="00D15F76"/>
    <w:rsid w:val="00D1626E"/>
    <w:rsid w:val="00D17A8D"/>
    <w:rsid w:val="00D17CB9"/>
    <w:rsid w:val="00D20F16"/>
    <w:rsid w:val="00D211CB"/>
    <w:rsid w:val="00D213AA"/>
    <w:rsid w:val="00D21C22"/>
    <w:rsid w:val="00D22B64"/>
    <w:rsid w:val="00D2303B"/>
    <w:rsid w:val="00D231F5"/>
    <w:rsid w:val="00D23C85"/>
    <w:rsid w:val="00D23FFD"/>
    <w:rsid w:val="00D24991"/>
    <w:rsid w:val="00D24F91"/>
    <w:rsid w:val="00D2740D"/>
    <w:rsid w:val="00D27A4D"/>
    <w:rsid w:val="00D3373B"/>
    <w:rsid w:val="00D366C3"/>
    <w:rsid w:val="00D37794"/>
    <w:rsid w:val="00D402FB"/>
    <w:rsid w:val="00D409AD"/>
    <w:rsid w:val="00D40B31"/>
    <w:rsid w:val="00D40C6A"/>
    <w:rsid w:val="00D417A0"/>
    <w:rsid w:val="00D4273F"/>
    <w:rsid w:val="00D43D4F"/>
    <w:rsid w:val="00D454A3"/>
    <w:rsid w:val="00D460CA"/>
    <w:rsid w:val="00D46A18"/>
    <w:rsid w:val="00D50255"/>
    <w:rsid w:val="00D508E9"/>
    <w:rsid w:val="00D54651"/>
    <w:rsid w:val="00D55902"/>
    <w:rsid w:val="00D56097"/>
    <w:rsid w:val="00D61DF1"/>
    <w:rsid w:val="00D6239A"/>
    <w:rsid w:val="00D63F6F"/>
    <w:rsid w:val="00D648CF"/>
    <w:rsid w:val="00D66520"/>
    <w:rsid w:val="00D67587"/>
    <w:rsid w:val="00D7066A"/>
    <w:rsid w:val="00D70C34"/>
    <w:rsid w:val="00D71013"/>
    <w:rsid w:val="00D72FB3"/>
    <w:rsid w:val="00D75F8B"/>
    <w:rsid w:val="00D77439"/>
    <w:rsid w:val="00D77BE3"/>
    <w:rsid w:val="00D82174"/>
    <w:rsid w:val="00D83808"/>
    <w:rsid w:val="00D83B16"/>
    <w:rsid w:val="00D877F0"/>
    <w:rsid w:val="00D90C36"/>
    <w:rsid w:val="00D90D03"/>
    <w:rsid w:val="00D92E0B"/>
    <w:rsid w:val="00D94082"/>
    <w:rsid w:val="00D94DC6"/>
    <w:rsid w:val="00D94F71"/>
    <w:rsid w:val="00D9635E"/>
    <w:rsid w:val="00D971C1"/>
    <w:rsid w:val="00D971D3"/>
    <w:rsid w:val="00DA071C"/>
    <w:rsid w:val="00DA1C93"/>
    <w:rsid w:val="00DA1FFE"/>
    <w:rsid w:val="00DA37EA"/>
    <w:rsid w:val="00DA3EF7"/>
    <w:rsid w:val="00DA4E2B"/>
    <w:rsid w:val="00DA78D7"/>
    <w:rsid w:val="00DB09CA"/>
    <w:rsid w:val="00DB0C60"/>
    <w:rsid w:val="00DB4D49"/>
    <w:rsid w:val="00DB54A3"/>
    <w:rsid w:val="00DB6D25"/>
    <w:rsid w:val="00DC1A49"/>
    <w:rsid w:val="00DC2D6C"/>
    <w:rsid w:val="00DC4FD9"/>
    <w:rsid w:val="00DD0B52"/>
    <w:rsid w:val="00DD1240"/>
    <w:rsid w:val="00DD26CB"/>
    <w:rsid w:val="00DE2767"/>
    <w:rsid w:val="00DE2FDC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DF783C"/>
    <w:rsid w:val="00E00A1C"/>
    <w:rsid w:val="00E00AAD"/>
    <w:rsid w:val="00E02095"/>
    <w:rsid w:val="00E05D0F"/>
    <w:rsid w:val="00E07821"/>
    <w:rsid w:val="00E1099A"/>
    <w:rsid w:val="00E13F3D"/>
    <w:rsid w:val="00E1476A"/>
    <w:rsid w:val="00E204C0"/>
    <w:rsid w:val="00E22D7D"/>
    <w:rsid w:val="00E250DE"/>
    <w:rsid w:val="00E2563B"/>
    <w:rsid w:val="00E2618D"/>
    <w:rsid w:val="00E266EC"/>
    <w:rsid w:val="00E2677B"/>
    <w:rsid w:val="00E26881"/>
    <w:rsid w:val="00E27DE4"/>
    <w:rsid w:val="00E31418"/>
    <w:rsid w:val="00E31970"/>
    <w:rsid w:val="00E320E8"/>
    <w:rsid w:val="00E34898"/>
    <w:rsid w:val="00E3580C"/>
    <w:rsid w:val="00E379E6"/>
    <w:rsid w:val="00E40CEB"/>
    <w:rsid w:val="00E42079"/>
    <w:rsid w:val="00E45DBF"/>
    <w:rsid w:val="00E50AEC"/>
    <w:rsid w:val="00E52028"/>
    <w:rsid w:val="00E52219"/>
    <w:rsid w:val="00E54A17"/>
    <w:rsid w:val="00E54AA6"/>
    <w:rsid w:val="00E5634E"/>
    <w:rsid w:val="00E566F9"/>
    <w:rsid w:val="00E57089"/>
    <w:rsid w:val="00E5721F"/>
    <w:rsid w:val="00E61E5F"/>
    <w:rsid w:val="00E65A86"/>
    <w:rsid w:val="00E66769"/>
    <w:rsid w:val="00E70B49"/>
    <w:rsid w:val="00E72562"/>
    <w:rsid w:val="00E72793"/>
    <w:rsid w:val="00E74621"/>
    <w:rsid w:val="00E81391"/>
    <w:rsid w:val="00E83C11"/>
    <w:rsid w:val="00E86B6B"/>
    <w:rsid w:val="00E924D2"/>
    <w:rsid w:val="00E93C00"/>
    <w:rsid w:val="00EA361B"/>
    <w:rsid w:val="00EA37E4"/>
    <w:rsid w:val="00EA5B6A"/>
    <w:rsid w:val="00EA5C86"/>
    <w:rsid w:val="00EA645E"/>
    <w:rsid w:val="00EB09B7"/>
    <w:rsid w:val="00EB0A76"/>
    <w:rsid w:val="00EB0BFA"/>
    <w:rsid w:val="00EB0C03"/>
    <w:rsid w:val="00EB0FE8"/>
    <w:rsid w:val="00EB50F4"/>
    <w:rsid w:val="00EB57B1"/>
    <w:rsid w:val="00EB7A82"/>
    <w:rsid w:val="00EC3125"/>
    <w:rsid w:val="00EC3C66"/>
    <w:rsid w:val="00EC41CE"/>
    <w:rsid w:val="00EC497E"/>
    <w:rsid w:val="00EC52A0"/>
    <w:rsid w:val="00ED0054"/>
    <w:rsid w:val="00ED00C5"/>
    <w:rsid w:val="00ED3248"/>
    <w:rsid w:val="00ED364C"/>
    <w:rsid w:val="00ED42A5"/>
    <w:rsid w:val="00ED5F3D"/>
    <w:rsid w:val="00ED7A81"/>
    <w:rsid w:val="00EE0617"/>
    <w:rsid w:val="00EE16DB"/>
    <w:rsid w:val="00EE18E1"/>
    <w:rsid w:val="00EE1FC8"/>
    <w:rsid w:val="00EE34CE"/>
    <w:rsid w:val="00EE6C92"/>
    <w:rsid w:val="00EE7D7C"/>
    <w:rsid w:val="00EF062E"/>
    <w:rsid w:val="00EF1941"/>
    <w:rsid w:val="00EF5C4E"/>
    <w:rsid w:val="00EF717A"/>
    <w:rsid w:val="00EF7AE6"/>
    <w:rsid w:val="00F00495"/>
    <w:rsid w:val="00F00FEC"/>
    <w:rsid w:val="00F02221"/>
    <w:rsid w:val="00F033DB"/>
    <w:rsid w:val="00F07155"/>
    <w:rsid w:val="00F0754D"/>
    <w:rsid w:val="00F07CEF"/>
    <w:rsid w:val="00F10E3C"/>
    <w:rsid w:val="00F10E66"/>
    <w:rsid w:val="00F114E7"/>
    <w:rsid w:val="00F16A63"/>
    <w:rsid w:val="00F17739"/>
    <w:rsid w:val="00F21280"/>
    <w:rsid w:val="00F25A7B"/>
    <w:rsid w:val="00F25D98"/>
    <w:rsid w:val="00F262FF"/>
    <w:rsid w:val="00F2695C"/>
    <w:rsid w:val="00F300FB"/>
    <w:rsid w:val="00F30DDA"/>
    <w:rsid w:val="00F360F6"/>
    <w:rsid w:val="00F36527"/>
    <w:rsid w:val="00F40D97"/>
    <w:rsid w:val="00F41732"/>
    <w:rsid w:val="00F41EA2"/>
    <w:rsid w:val="00F42C0D"/>
    <w:rsid w:val="00F501D7"/>
    <w:rsid w:val="00F502FE"/>
    <w:rsid w:val="00F53EFD"/>
    <w:rsid w:val="00F55234"/>
    <w:rsid w:val="00F560EA"/>
    <w:rsid w:val="00F569CC"/>
    <w:rsid w:val="00F6085C"/>
    <w:rsid w:val="00F611D4"/>
    <w:rsid w:val="00F62009"/>
    <w:rsid w:val="00F622F5"/>
    <w:rsid w:val="00F63874"/>
    <w:rsid w:val="00F65AE8"/>
    <w:rsid w:val="00F66083"/>
    <w:rsid w:val="00F74C4F"/>
    <w:rsid w:val="00F76C3C"/>
    <w:rsid w:val="00F77BE8"/>
    <w:rsid w:val="00F803BE"/>
    <w:rsid w:val="00F81D3E"/>
    <w:rsid w:val="00F828C2"/>
    <w:rsid w:val="00F85057"/>
    <w:rsid w:val="00F86730"/>
    <w:rsid w:val="00F97B35"/>
    <w:rsid w:val="00FA1138"/>
    <w:rsid w:val="00FA265D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BF5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633B"/>
    <w:rsid w:val="00FD75A7"/>
    <w:rsid w:val="00FE0651"/>
    <w:rsid w:val="00FE25ED"/>
    <w:rsid w:val="00FE2AEF"/>
    <w:rsid w:val="00FE3052"/>
    <w:rsid w:val="00FE4C19"/>
    <w:rsid w:val="00FE6A7D"/>
    <w:rsid w:val="00FE6B77"/>
    <w:rsid w:val="00FF0CB4"/>
    <w:rsid w:val="00FF1CB8"/>
    <w:rsid w:val="00FF6401"/>
    <w:rsid w:val="00FF701A"/>
    <w:rsid w:val="00FF70F7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5AF5D14-5CD9-4376-82C8-6C6A2510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,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, Char1 Char,Char1 Char"/>
    <w:basedOn w:val="DefaultParagraphFont"/>
    <w:link w:val="Heading1"/>
    <w:uiPriority w:val="9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uiPriority w:val="9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aliases w:val="List Paragraph - Bullets"/>
    <w:basedOn w:val="Normal"/>
    <w:uiPriority w:val="34"/>
    <w:qFormat/>
    <w:rsid w:val="00951526"/>
    <w:pPr>
      <w:overflowPunct w:val="0"/>
      <w:autoSpaceDE w:val="0"/>
      <w:autoSpaceDN w:val="0"/>
      <w:adjustRightInd w:val="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565C5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65C53"/>
    <w:rPr>
      <w:color w:val="605E5C"/>
      <w:shd w:val="clear" w:color="auto" w:fill="E1DFDD"/>
    </w:rPr>
  </w:style>
  <w:style w:type="paragraph" w:customStyle="1" w:styleId="FigureTitle">
    <w:name w:val="Figure_Title"/>
    <w:basedOn w:val="Normal"/>
    <w:next w:val="Normal"/>
    <w:rsid w:val="00565C5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</w:rPr>
  </w:style>
  <w:style w:type="character" w:customStyle="1" w:styleId="EXChar">
    <w:name w:val="EX Char"/>
    <w:locked/>
    <w:rsid w:val="00565C53"/>
    <w:rPr>
      <w:rFonts w:ascii="Times New Roman" w:hAnsi="Times New Roman"/>
      <w:lang w:eastAsia="en-US"/>
    </w:rPr>
  </w:style>
  <w:style w:type="paragraph" w:customStyle="1" w:styleId="FL">
    <w:name w:val="FL"/>
    <w:basedOn w:val="Normal"/>
    <w:rsid w:val="00565C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B1">
    <w:name w:val="B1+"/>
    <w:basedOn w:val="B10"/>
    <w:link w:val="B1Car"/>
    <w:rsid w:val="00565C53"/>
    <w:pPr>
      <w:numPr>
        <w:numId w:val="3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ar">
    <w:name w:val="B1+ Car"/>
    <w:link w:val="B1"/>
    <w:rsid w:val="00565C53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lockText">
    <w:name w:val="Block Text"/>
    <w:basedOn w:val="Normal"/>
    <w:rsid w:val="00565C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565C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65C5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65C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65C5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5C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5C5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5C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65C5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5C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65C5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5C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65C5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5C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65C5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5C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5C53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65C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65C5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DateChar">
    <w:name w:val="Date Char"/>
    <w:basedOn w:val="DefaultParagraphFont"/>
    <w:link w:val="Date"/>
    <w:rsid w:val="00565C5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65C5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65C5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65C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65C5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65C53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</w:rPr>
  </w:style>
  <w:style w:type="paragraph" w:styleId="Index4">
    <w:name w:val="index 4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</w:rPr>
  </w:style>
  <w:style w:type="paragraph" w:styleId="Index5">
    <w:name w:val="index 5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</w:rPr>
  </w:style>
  <w:style w:type="paragraph" w:styleId="Index6">
    <w:name w:val="index 6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</w:rPr>
  </w:style>
  <w:style w:type="paragraph" w:styleId="Index7">
    <w:name w:val="index 7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</w:rPr>
  </w:style>
  <w:style w:type="paragraph" w:styleId="Index8">
    <w:name w:val="index 8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</w:rPr>
  </w:style>
  <w:style w:type="paragraph" w:styleId="Index9">
    <w:name w:val="index 9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</w:rPr>
  </w:style>
  <w:style w:type="paragraph" w:styleId="IndexHeading">
    <w:name w:val="index heading"/>
    <w:basedOn w:val="Normal"/>
    <w:next w:val="Index1"/>
    <w:rsid w:val="00565C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C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C53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65C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</w:rPr>
  </w:style>
  <w:style w:type="paragraph" w:styleId="ListContinue2">
    <w:name w:val="List Continue 2"/>
    <w:basedOn w:val="Normal"/>
    <w:rsid w:val="00565C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</w:rPr>
  </w:style>
  <w:style w:type="paragraph" w:styleId="ListContinue3">
    <w:name w:val="List Continue 3"/>
    <w:basedOn w:val="Normal"/>
    <w:rsid w:val="00565C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</w:rPr>
  </w:style>
  <w:style w:type="paragraph" w:styleId="ListContinue4">
    <w:name w:val="List Continue 4"/>
    <w:basedOn w:val="Normal"/>
    <w:rsid w:val="00565C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</w:rPr>
  </w:style>
  <w:style w:type="paragraph" w:styleId="ListContinue5">
    <w:name w:val="List Continue 5"/>
    <w:basedOn w:val="Normal"/>
    <w:rsid w:val="00565C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</w:rPr>
  </w:style>
  <w:style w:type="paragraph" w:styleId="ListNumber3">
    <w:name w:val="List Number 3"/>
    <w:basedOn w:val="Normal"/>
    <w:rsid w:val="00565C53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ListNumber4">
    <w:name w:val="List Number 4"/>
    <w:basedOn w:val="Normal"/>
    <w:rsid w:val="00565C53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ListNumber5">
    <w:name w:val="List Number 5"/>
    <w:basedOn w:val="Normal"/>
    <w:rsid w:val="00565C53"/>
    <w:pPr>
      <w:numPr>
        <w:numId w:val="4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MacroText">
    <w:name w:val="macro"/>
    <w:link w:val="MacroTextChar"/>
    <w:rsid w:val="00565C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5C53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65C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5C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5C53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</w:rPr>
  </w:style>
  <w:style w:type="paragraph" w:styleId="NormalIndent">
    <w:name w:val="Normal Indent"/>
    <w:basedOn w:val="Normal"/>
    <w:rsid w:val="00565C53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65C5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65C53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5C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5C53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5C53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65C5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5C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65C5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5C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65C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</w:rPr>
  </w:style>
  <w:style w:type="paragraph" w:styleId="TableofFigures">
    <w:name w:val="table of figures"/>
    <w:basedOn w:val="Normal"/>
    <w:next w:val="Normal"/>
    <w:rsid w:val="00565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65C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65C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65C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5C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qFormat/>
    <w:locked/>
    <w:rsid w:val="00565C53"/>
    <w:rPr>
      <w:lang w:val="en-GB" w:eastAsia="x-none"/>
    </w:rPr>
  </w:style>
  <w:style w:type="character" w:customStyle="1" w:styleId="ui-provider">
    <w:name w:val="ui-provider"/>
    <w:basedOn w:val="DefaultParagraphFont"/>
    <w:rsid w:val="00565C53"/>
  </w:style>
  <w:style w:type="paragraph" w:customStyle="1" w:styleId="PlantUML">
    <w:name w:val="PlantUML"/>
    <w:basedOn w:val="Normal"/>
    <w:link w:val="PlantUMLChar"/>
    <w:autoRedefine/>
    <w:rsid w:val="0033219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noProof/>
      <w:vanish/>
      <w:color w:val="008000"/>
      <w:sz w:val="18"/>
      <w:lang w:eastAsia="zh-CN"/>
    </w:rPr>
  </w:style>
  <w:style w:type="character" w:customStyle="1" w:styleId="PlantUMLChar">
    <w:name w:val="PlantUML Char"/>
    <w:basedOn w:val="DefaultParagraphFont"/>
    <w:link w:val="PlantUML"/>
    <w:rsid w:val="00332192"/>
    <w:rPr>
      <w:rFonts w:ascii="Courier New" w:eastAsia="SimSun" w:hAnsi="Courier New" w:cs="Courier New"/>
      <w:noProof/>
      <w:vanish/>
      <w:color w:val="008000"/>
      <w:sz w:val="18"/>
      <w:shd w:val="clear" w:color="auto" w:fill="BAFDBA"/>
      <w:lang w:val="en-GB" w:eastAsia="zh-CN"/>
    </w:rPr>
  </w:style>
  <w:style w:type="paragraph" w:customStyle="1" w:styleId="PlantUMLImg">
    <w:name w:val="PlantUMLImg"/>
    <w:basedOn w:val="Normal"/>
    <w:link w:val="PlantUMLImgChar"/>
    <w:autoRedefine/>
    <w:rsid w:val="004B5EA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PlantUMLImgChar">
    <w:name w:val="PlantUMLImg Char"/>
    <w:basedOn w:val="DefaultParagraphFont"/>
    <w:link w:val="PlantUMLImg"/>
    <w:rsid w:val="004B5EA3"/>
    <w:rPr>
      <w:rFonts w:ascii="Times New Roman" w:eastAsia="SimSun" w:hAnsi="Times New Roman"/>
      <w:lang w:val="en-GB" w:eastAsia="zh-CN"/>
    </w:rPr>
  </w:style>
  <w:style w:type="character" w:styleId="Emphasis">
    <w:name w:val="Emphasis"/>
    <w:basedOn w:val="DefaultParagraphFont"/>
    <w:qFormat/>
    <w:rsid w:val="00D40C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1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5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9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5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4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9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2180</CharactersWithSpaces>
  <SharedDoc>false</SharedDoc>
  <HLinks>
    <vt:vector size="30" baseType="variant">
      <vt:variant>
        <vt:i4>917593</vt:i4>
      </vt:variant>
      <vt:variant>
        <vt:i4>12</vt:i4>
      </vt:variant>
      <vt:variant>
        <vt:i4>0</vt:i4>
      </vt:variant>
      <vt:variant>
        <vt:i4>5</vt:i4>
      </vt:variant>
      <vt:variant>
        <vt:lpwstr>https://www.rfc-editor.org/rfc/rfc8341</vt:lpwstr>
      </vt:variant>
      <vt:variant>
        <vt:lpwstr>:~:text=Internet%20Engineering%20Task%20Force%20%28IETF%29%20A.%20Bierman%20Request,environment%20that%20promotes%20human%20usability%20and%20multi-vendor%20interoperability.</vt:lpwstr>
      </vt:variant>
      <vt:variant>
        <vt:i4>6422582</vt:i4>
      </vt:variant>
      <vt:variant>
        <vt:i4>9</vt:i4>
      </vt:variant>
      <vt:variant>
        <vt:i4>0</vt:i4>
      </vt:variant>
      <vt:variant>
        <vt:i4>5</vt:i4>
      </vt:variant>
      <vt:variant>
        <vt:lpwstr>https://www.rfc-editor.org/rfc/rfc6749.html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Author</cp:lastModifiedBy>
  <cp:revision>80</cp:revision>
  <cp:lastPrinted>1900-01-01T08:00:00Z</cp:lastPrinted>
  <dcterms:created xsi:type="dcterms:W3CDTF">2023-08-23T10:19:00Z</dcterms:created>
  <dcterms:modified xsi:type="dcterms:W3CDTF">2024-01-30T11:38:00Z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3956c7bc-efda-4bdd-b42e-2f981d02d45d</vt:lpwstr>
  </property>
</Properties>
</file>